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EB4AB" w14:textId="77777777" w:rsidR="00584927" w:rsidRDefault="00584927" w:rsidP="00A92ABA">
      <w:pPr>
        <w:spacing w:line="276" w:lineRule="auto"/>
        <w:jc w:val="both"/>
        <w:rPr>
          <w:lang w:val="en-US"/>
        </w:rPr>
      </w:pPr>
    </w:p>
    <w:p w14:paraId="208839A2" w14:textId="77777777" w:rsidR="00B527CF" w:rsidRDefault="00B527CF" w:rsidP="00A92ABA">
      <w:pPr>
        <w:spacing w:line="276" w:lineRule="auto"/>
        <w:jc w:val="both"/>
        <w:rPr>
          <w:lang w:val="en-US"/>
        </w:rPr>
      </w:pPr>
    </w:p>
    <w:p w14:paraId="11C8757D" w14:textId="7E331242" w:rsidR="00B527CF" w:rsidRPr="007F4962" w:rsidRDefault="00B527CF" w:rsidP="001555E2">
      <w:pPr>
        <w:spacing w:line="276" w:lineRule="auto"/>
        <w:jc w:val="center"/>
        <w:rPr>
          <w:rFonts w:asciiTheme="majorHAnsi" w:hAnsiTheme="majorHAnsi" w:cstheme="majorHAnsi"/>
          <w:b/>
          <w:sz w:val="72"/>
          <w:szCs w:val="72"/>
        </w:rPr>
      </w:pPr>
      <w:r w:rsidRPr="007F4962">
        <w:rPr>
          <w:rFonts w:asciiTheme="majorHAnsi" w:hAnsiTheme="majorHAnsi" w:cstheme="majorHAnsi"/>
          <w:b/>
          <w:sz w:val="72"/>
          <w:szCs w:val="72"/>
        </w:rPr>
        <w:t>Databehandleravtale</w:t>
      </w:r>
    </w:p>
    <w:p w14:paraId="76F6A311" w14:textId="77777777" w:rsidR="00E260F8" w:rsidRDefault="00E260F8" w:rsidP="00A92ABA">
      <w:pPr>
        <w:spacing w:line="276" w:lineRule="auto"/>
        <w:jc w:val="both"/>
        <w:rPr>
          <w:rFonts w:cstheme="minorHAnsi"/>
        </w:rPr>
      </w:pPr>
    </w:p>
    <w:p w14:paraId="5F53CD67" w14:textId="2F2D4682" w:rsidR="00B527CF" w:rsidRPr="008E497B" w:rsidRDefault="00B527CF" w:rsidP="00A92ABA">
      <w:pPr>
        <w:spacing w:line="276" w:lineRule="auto"/>
        <w:jc w:val="both"/>
        <w:rPr>
          <w:rFonts w:cstheme="minorHAnsi"/>
        </w:rPr>
      </w:pPr>
      <w:r w:rsidRPr="008E497B">
        <w:rPr>
          <w:rFonts w:cstheme="minorHAnsi"/>
        </w:rPr>
        <w:t>Den følgende databehandleravtalen ("</w:t>
      </w:r>
      <w:r w:rsidRPr="008E497B">
        <w:rPr>
          <w:rFonts w:cstheme="minorHAnsi"/>
          <w:b/>
        </w:rPr>
        <w:t>Avtalen</w:t>
      </w:r>
      <w:r w:rsidRPr="008E497B">
        <w:rPr>
          <w:rFonts w:cstheme="minorHAnsi"/>
        </w:rPr>
        <w:t xml:space="preserve">") er inngått mellom: </w:t>
      </w:r>
    </w:p>
    <w:p w14:paraId="2CFBD6B7" w14:textId="4BF4AD10" w:rsidR="00B527CF" w:rsidRPr="008E497B" w:rsidRDefault="001555E2" w:rsidP="00156CCA">
      <w:pPr>
        <w:pStyle w:val="Opstillingmed1"/>
        <w:widowControl w:val="0"/>
        <w:numPr>
          <w:ilvl w:val="0"/>
          <w:numId w:val="26"/>
        </w:numPr>
        <w:spacing w:after="0" w:line="276" w:lineRule="auto"/>
        <w:jc w:val="left"/>
        <w:rPr>
          <w:rFonts w:asciiTheme="minorHAnsi" w:hAnsiTheme="minorHAnsi" w:cstheme="minorHAnsi"/>
          <w:sz w:val="22"/>
          <w:lang w:val="nb-NO"/>
        </w:rPr>
      </w:pPr>
      <w:r w:rsidRPr="009639DE">
        <w:rPr>
          <w:rFonts w:asciiTheme="minorHAnsi" w:hAnsiTheme="minorHAnsi" w:cstheme="minorHAnsi"/>
          <w:sz w:val="22"/>
          <w:lang w:val="nb-NO"/>
        </w:rPr>
        <w:t>Utlendingsdirektoratet</w:t>
      </w:r>
      <w:r w:rsidR="00156CCA">
        <w:rPr>
          <w:rFonts w:asciiTheme="minorHAnsi" w:hAnsiTheme="minorHAnsi" w:cstheme="minorHAnsi"/>
          <w:sz w:val="22"/>
          <w:lang w:val="nb-NO"/>
        </w:rPr>
        <w:t xml:space="preserve"> </w:t>
      </w:r>
      <w:r w:rsidR="00B527CF" w:rsidRPr="009639DE">
        <w:rPr>
          <w:rFonts w:asciiTheme="minorHAnsi" w:hAnsiTheme="minorHAnsi" w:cstheme="minorHAnsi"/>
          <w:sz w:val="22"/>
          <w:lang w:val="nb-NO"/>
        </w:rPr>
        <w:t xml:space="preserve">- </w:t>
      </w:r>
      <w:r w:rsidR="00C53CE8" w:rsidRPr="009639DE">
        <w:rPr>
          <w:rFonts w:asciiTheme="minorHAnsi" w:hAnsiTheme="minorHAnsi" w:cstheme="minorHAnsi"/>
          <w:sz w:val="22"/>
          <w:lang w:val="nb-NO"/>
        </w:rPr>
        <w:t>Innspurten 11-13, 0663 Oslo</w:t>
      </w:r>
      <w:r w:rsidR="005F2A51" w:rsidRPr="009639DE">
        <w:rPr>
          <w:rFonts w:asciiTheme="minorHAnsi" w:hAnsiTheme="minorHAnsi" w:cstheme="minorHAnsi"/>
          <w:sz w:val="22"/>
          <w:lang w:val="nb-NO"/>
        </w:rPr>
        <w:t>, Org. Nr.: 974 760</w:t>
      </w:r>
      <w:r w:rsidR="009639DE" w:rsidRPr="009639DE">
        <w:rPr>
          <w:rFonts w:asciiTheme="minorHAnsi" w:hAnsiTheme="minorHAnsi" w:cstheme="minorHAnsi"/>
          <w:sz w:val="22"/>
          <w:lang w:val="nb-NO"/>
        </w:rPr>
        <w:t> </w:t>
      </w:r>
      <w:r w:rsidR="005F2A51" w:rsidRPr="009639DE">
        <w:rPr>
          <w:rFonts w:asciiTheme="minorHAnsi" w:hAnsiTheme="minorHAnsi" w:cstheme="minorHAnsi"/>
          <w:sz w:val="22"/>
          <w:lang w:val="nb-NO"/>
        </w:rPr>
        <w:t>746</w:t>
      </w:r>
      <w:r w:rsidR="009639DE" w:rsidRPr="009639DE">
        <w:rPr>
          <w:rFonts w:asciiTheme="minorHAnsi" w:hAnsiTheme="minorHAnsi" w:cstheme="minorHAnsi"/>
          <w:sz w:val="22"/>
          <w:lang w:val="nb-NO"/>
        </w:rPr>
        <w:t xml:space="preserve"> </w:t>
      </w:r>
      <w:r w:rsidR="00B527CF" w:rsidRPr="008E497B">
        <w:rPr>
          <w:rFonts w:asciiTheme="minorHAnsi" w:hAnsiTheme="minorHAnsi" w:cstheme="minorHAnsi"/>
          <w:sz w:val="22"/>
          <w:lang w:val="nb-NO"/>
        </w:rPr>
        <w:t>(</w:t>
      </w:r>
      <w:r w:rsidR="00122B97">
        <w:rPr>
          <w:rFonts w:asciiTheme="minorHAnsi" w:hAnsiTheme="minorHAnsi" w:cstheme="minorHAnsi"/>
          <w:sz w:val="22"/>
          <w:lang w:val="nb-NO"/>
        </w:rPr>
        <w:t>«</w:t>
      </w:r>
      <w:r w:rsidR="00122B97" w:rsidRPr="00122B97">
        <w:rPr>
          <w:rFonts w:asciiTheme="minorHAnsi" w:hAnsiTheme="minorHAnsi" w:cstheme="minorHAnsi"/>
          <w:b/>
          <w:bCs/>
          <w:sz w:val="22"/>
          <w:lang w:val="nb-NO"/>
        </w:rPr>
        <w:t>Behandlingsansvarlig</w:t>
      </w:r>
      <w:r w:rsidR="00122B97">
        <w:rPr>
          <w:rFonts w:asciiTheme="minorHAnsi" w:hAnsiTheme="minorHAnsi" w:cstheme="minorHAnsi"/>
          <w:sz w:val="22"/>
          <w:lang w:val="nb-NO"/>
        </w:rPr>
        <w:t>» eller «</w:t>
      </w:r>
      <w:r w:rsidR="00122B97">
        <w:rPr>
          <w:rFonts w:asciiTheme="minorHAnsi" w:hAnsiTheme="minorHAnsi" w:cstheme="minorHAnsi"/>
          <w:b/>
          <w:sz w:val="22"/>
          <w:lang w:val="nb-NO"/>
        </w:rPr>
        <w:t>UDI</w:t>
      </w:r>
      <w:r w:rsidR="00122B97">
        <w:rPr>
          <w:rFonts w:asciiTheme="minorHAnsi" w:hAnsiTheme="minorHAnsi" w:cstheme="minorHAnsi"/>
          <w:sz w:val="22"/>
          <w:lang w:val="nb-NO"/>
        </w:rPr>
        <w:t>»</w:t>
      </w:r>
      <w:r w:rsidR="00B527CF" w:rsidRPr="008E497B">
        <w:rPr>
          <w:rFonts w:asciiTheme="minorHAnsi" w:hAnsiTheme="minorHAnsi" w:cstheme="minorHAnsi"/>
          <w:sz w:val="22"/>
          <w:lang w:val="nb-NO"/>
        </w:rPr>
        <w:t>);</w:t>
      </w:r>
      <w:r w:rsidR="00FB2132">
        <w:rPr>
          <w:rFonts w:asciiTheme="minorHAnsi" w:hAnsiTheme="minorHAnsi" w:cstheme="minorHAnsi"/>
          <w:sz w:val="22"/>
          <w:lang w:val="nb-NO"/>
        </w:rPr>
        <w:t xml:space="preserve"> </w:t>
      </w:r>
      <w:r w:rsidR="00B527CF" w:rsidRPr="008E497B">
        <w:rPr>
          <w:rFonts w:asciiTheme="minorHAnsi" w:hAnsiTheme="minorHAnsi" w:cstheme="minorHAnsi"/>
          <w:sz w:val="22"/>
          <w:lang w:val="nb-NO"/>
        </w:rPr>
        <w:t>og</w:t>
      </w:r>
      <w:r w:rsidR="00B527CF" w:rsidRPr="008E497B">
        <w:rPr>
          <w:rFonts w:asciiTheme="minorHAnsi" w:hAnsiTheme="minorHAnsi" w:cstheme="minorHAnsi"/>
          <w:sz w:val="22"/>
          <w:lang w:val="nb-NO"/>
        </w:rPr>
        <w:br/>
      </w:r>
    </w:p>
    <w:p w14:paraId="5468EC57" w14:textId="0B63FCA8" w:rsidR="00B527CF" w:rsidRPr="008E497B" w:rsidRDefault="00B527CF" w:rsidP="00A92ABA">
      <w:pPr>
        <w:pStyle w:val="Opstillingmed1"/>
        <w:widowControl w:val="0"/>
        <w:numPr>
          <w:ilvl w:val="0"/>
          <w:numId w:val="26"/>
        </w:numPr>
        <w:spacing w:after="0" w:line="276" w:lineRule="auto"/>
        <w:rPr>
          <w:rFonts w:asciiTheme="minorHAnsi" w:hAnsiTheme="minorHAnsi" w:cstheme="minorHAnsi"/>
          <w:sz w:val="22"/>
          <w:lang w:val="nb-NO"/>
        </w:rPr>
      </w:pPr>
      <w:r w:rsidRPr="008E497B">
        <w:rPr>
          <w:rFonts w:asciiTheme="minorHAnsi" w:hAnsiTheme="minorHAnsi" w:cstheme="minorHAnsi"/>
          <w:sz w:val="22"/>
          <w:lang w:val="nb-NO"/>
        </w:rPr>
        <w:t>[</w:t>
      </w:r>
      <w:r w:rsidRPr="008E497B">
        <w:rPr>
          <w:rFonts w:asciiTheme="minorHAnsi" w:hAnsiTheme="minorHAnsi" w:cstheme="minorHAnsi"/>
          <w:sz w:val="22"/>
          <w:highlight w:val="yellow"/>
          <w:lang w:val="nb-NO"/>
        </w:rPr>
        <w:t>XXX - sett inn navn, adresse og organisasjonsnummer for det relevante selskapet/tjenestetilbyder</w:t>
      </w:r>
      <w:r w:rsidRPr="008E497B">
        <w:rPr>
          <w:rFonts w:asciiTheme="minorHAnsi" w:hAnsiTheme="minorHAnsi" w:cstheme="minorHAnsi"/>
          <w:sz w:val="22"/>
          <w:lang w:val="nb-NO"/>
        </w:rPr>
        <w:t>] ("</w:t>
      </w:r>
      <w:r w:rsidRPr="008E497B">
        <w:rPr>
          <w:rFonts w:asciiTheme="minorHAnsi" w:hAnsiTheme="minorHAnsi" w:cstheme="minorHAnsi"/>
          <w:b/>
          <w:sz w:val="22"/>
          <w:lang w:val="nb-NO"/>
        </w:rPr>
        <w:t>Databehandleren</w:t>
      </w:r>
      <w:r w:rsidRPr="008E497B">
        <w:rPr>
          <w:rFonts w:asciiTheme="minorHAnsi" w:hAnsiTheme="minorHAnsi" w:cstheme="minorHAnsi"/>
          <w:sz w:val="22"/>
          <w:lang w:val="nb-NO"/>
        </w:rPr>
        <w:t>")</w:t>
      </w:r>
      <w:r w:rsidR="00FB2132">
        <w:rPr>
          <w:rFonts w:asciiTheme="minorHAnsi" w:hAnsiTheme="minorHAnsi" w:cstheme="minorHAnsi"/>
          <w:sz w:val="22"/>
          <w:lang w:val="nb-NO"/>
        </w:rPr>
        <w:t>.</w:t>
      </w:r>
    </w:p>
    <w:p w14:paraId="583FB8D8" w14:textId="77777777" w:rsidR="00B527CF" w:rsidRPr="008E497B" w:rsidRDefault="00B527CF" w:rsidP="00A92ABA">
      <w:pPr>
        <w:pStyle w:val="Opstillingmed1"/>
        <w:widowControl w:val="0"/>
        <w:numPr>
          <w:ilvl w:val="0"/>
          <w:numId w:val="0"/>
        </w:numPr>
        <w:spacing w:after="0" w:line="276" w:lineRule="auto"/>
        <w:ind w:left="720"/>
        <w:rPr>
          <w:rFonts w:asciiTheme="minorHAnsi" w:hAnsiTheme="minorHAnsi" w:cstheme="minorHAnsi"/>
          <w:sz w:val="22"/>
          <w:lang w:val="nb-NO"/>
        </w:rPr>
      </w:pPr>
    </w:p>
    <w:p w14:paraId="1FA31E3F" w14:textId="04545B33" w:rsidR="00B527CF" w:rsidRPr="008E497B" w:rsidRDefault="00122B97" w:rsidP="00A92ABA">
      <w:pPr>
        <w:pStyle w:val="Opstillingmed1"/>
        <w:widowControl w:val="0"/>
        <w:numPr>
          <w:ilvl w:val="0"/>
          <w:numId w:val="0"/>
        </w:numPr>
        <w:spacing w:after="0" w:line="276" w:lineRule="auto"/>
        <w:rPr>
          <w:rFonts w:asciiTheme="minorHAnsi" w:hAnsiTheme="minorHAnsi" w:cstheme="minorHAnsi"/>
          <w:sz w:val="22"/>
          <w:lang w:val="nb-NO"/>
        </w:rPr>
      </w:pPr>
      <w:r>
        <w:rPr>
          <w:rFonts w:asciiTheme="minorHAnsi" w:hAnsiTheme="minorHAnsi" w:cstheme="minorHAnsi"/>
          <w:sz w:val="22"/>
          <w:lang w:val="nb-NO"/>
        </w:rPr>
        <w:t>Behandlingsansvarlig</w:t>
      </w:r>
      <w:r w:rsidR="00B527CF" w:rsidRPr="008E497B">
        <w:rPr>
          <w:rFonts w:asciiTheme="minorHAnsi" w:hAnsiTheme="minorHAnsi" w:cstheme="minorHAnsi"/>
          <w:sz w:val="22"/>
          <w:lang w:val="nb-NO"/>
        </w:rPr>
        <w:t xml:space="preserve"> og </w:t>
      </w:r>
      <w:r w:rsidR="00E260F8">
        <w:rPr>
          <w:rFonts w:asciiTheme="minorHAnsi" w:hAnsiTheme="minorHAnsi" w:cstheme="minorHAnsi"/>
          <w:sz w:val="22"/>
          <w:lang w:val="nb-NO"/>
        </w:rPr>
        <w:t>D</w:t>
      </w:r>
      <w:r w:rsidR="00B527CF" w:rsidRPr="008E497B">
        <w:rPr>
          <w:rFonts w:asciiTheme="minorHAnsi" w:hAnsiTheme="minorHAnsi" w:cstheme="minorHAnsi"/>
          <w:sz w:val="22"/>
          <w:lang w:val="nb-NO"/>
        </w:rPr>
        <w:t>atabehandleren blir heretter sammen referert til som "</w:t>
      </w:r>
      <w:r w:rsidR="00B527CF" w:rsidRPr="008E497B">
        <w:rPr>
          <w:rFonts w:asciiTheme="minorHAnsi" w:hAnsiTheme="minorHAnsi" w:cstheme="minorHAnsi"/>
          <w:b/>
          <w:sz w:val="22"/>
          <w:lang w:val="nb-NO"/>
        </w:rPr>
        <w:t>Partene</w:t>
      </w:r>
      <w:r w:rsidR="00B527CF" w:rsidRPr="008E497B">
        <w:rPr>
          <w:rFonts w:asciiTheme="minorHAnsi" w:hAnsiTheme="minorHAnsi" w:cstheme="minorHAnsi"/>
          <w:sz w:val="22"/>
          <w:lang w:val="nb-NO"/>
        </w:rPr>
        <w:t>" og hver for seg som "</w:t>
      </w:r>
      <w:r w:rsidR="00B527CF" w:rsidRPr="008E497B">
        <w:rPr>
          <w:rFonts w:asciiTheme="minorHAnsi" w:hAnsiTheme="minorHAnsi" w:cstheme="minorHAnsi"/>
          <w:b/>
          <w:sz w:val="22"/>
          <w:lang w:val="nb-NO"/>
        </w:rPr>
        <w:t>Parten</w:t>
      </w:r>
      <w:r w:rsidR="00B527CF" w:rsidRPr="008E497B">
        <w:rPr>
          <w:rFonts w:asciiTheme="minorHAnsi" w:hAnsiTheme="minorHAnsi" w:cstheme="minorHAnsi"/>
          <w:sz w:val="22"/>
          <w:lang w:val="nb-NO"/>
        </w:rPr>
        <w:t>".</w:t>
      </w:r>
    </w:p>
    <w:p w14:paraId="4FCC2051" w14:textId="77777777" w:rsidR="00B527CF" w:rsidRPr="008E497B" w:rsidRDefault="00B527CF" w:rsidP="00A92ABA">
      <w:pPr>
        <w:pStyle w:val="Opstillingmed1"/>
        <w:widowControl w:val="0"/>
        <w:numPr>
          <w:ilvl w:val="0"/>
          <w:numId w:val="0"/>
        </w:numPr>
        <w:spacing w:after="0" w:line="276" w:lineRule="auto"/>
        <w:rPr>
          <w:rFonts w:asciiTheme="minorHAnsi" w:hAnsiTheme="minorHAnsi" w:cstheme="minorHAnsi"/>
          <w:sz w:val="22"/>
          <w:lang w:val="nb-NO"/>
        </w:rPr>
      </w:pPr>
    </w:p>
    <w:p w14:paraId="65009D90" w14:textId="726B704C" w:rsidR="00B527CF" w:rsidRDefault="00B527CF" w:rsidP="00A92ABA">
      <w:pPr>
        <w:pStyle w:val="Opstillingmed1"/>
        <w:widowControl w:val="0"/>
        <w:numPr>
          <w:ilvl w:val="0"/>
          <w:numId w:val="0"/>
        </w:numPr>
        <w:spacing w:after="0" w:line="276" w:lineRule="auto"/>
        <w:rPr>
          <w:rFonts w:asciiTheme="minorHAnsi" w:hAnsiTheme="minorHAnsi" w:cstheme="minorHAnsi"/>
          <w:sz w:val="22"/>
          <w:lang w:val="nb-NO"/>
        </w:rPr>
      </w:pPr>
      <w:r w:rsidRPr="008E497B">
        <w:rPr>
          <w:rFonts w:asciiTheme="minorHAnsi" w:hAnsiTheme="minorHAnsi" w:cstheme="minorHAnsi"/>
          <w:sz w:val="22"/>
          <w:lang w:val="nb-NO"/>
        </w:rPr>
        <w:t xml:space="preserve">Avtalen regulerer Databehandlers behandling av personopplysninger på vegne av </w:t>
      </w:r>
      <w:r w:rsidR="00122B97">
        <w:rPr>
          <w:rFonts w:asciiTheme="minorHAnsi" w:hAnsiTheme="minorHAnsi" w:cstheme="minorHAnsi"/>
          <w:sz w:val="22"/>
          <w:lang w:val="nb-NO"/>
        </w:rPr>
        <w:t>UDI</w:t>
      </w:r>
      <w:r w:rsidRPr="008E497B">
        <w:rPr>
          <w:rFonts w:asciiTheme="minorHAnsi" w:hAnsiTheme="minorHAnsi" w:cstheme="minorHAnsi"/>
          <w:sz w:val="22"/>
          <w:lang w:val="nb-NO"/>
        </w:rPr>
        <w:t xml:space="preserve"> i forbindelse med </w:t>
      </w:r>
      <w:r w:rsidRPr="008E497B">
        <w:rPr>
          <w:rFonts w:asciiTheme="minorHAnsi" w:hAnsiTheme="minorHAnsi" w:cstheme="minorHAnsi"/>
          <w:sz w:val="22"/>
          <w:highlight w:val="yellow"/>
          <w:lang w:val="nb-NO"/>
        </w:rPr>
        <w:t>[sett inn tittel på hovedavtalen som databehandlingen knytter seg til]</w:t>
      </w:r>
      <w:r w:rsidRPr="008E497B">
        <w:rPr>
          <w:rFonts w:asciiTheme="minorHAnsi" w:hAnsiTheme="minorHAnsi" w:cstheme="minorHAnsi"/>
          <w:sz w:val="22"/>
          <w:lang w:val="nb-NO"/>
        </w:rPr>
        <w:t xml:space="preserve"> av </w:t>
      </w:r>
      <w:r w:rsidRPr="008E497B">
        <w:rPr>
          <w:rFonts w:asciiTheme="minorHAnsi" w:hAnsiTheme="minorHAnsi" w:cstheme="minorHAnsi"/>
          <w:sz w:val="22"/>
          <w:highlight w:val="yellow"/>
          <w:lang w:val="nb-NO"/>
        </w:rPr>
        <w:t>[DD.MM.ÅÅÅÅ</w:t>
      </w:r>
      <w:r w:rsidRPr="008E497B">
        <w:rPr>
          <w:rFonts w:asciiTheme="minorHAnsi" w:hAnsiTheme="minorHAnsi" w:cstheme="minorHAnsi"/>
          <w:sz w:val="22"/>
          <w:lang w:val="nb-NO"/>
        </w:rPr>
        <w:t xml:space="preserve">], som er inngått mellom </w:t>
      </w:r>
      <w:r w:rsidR="00DB48DA">
        <w:rPr>
          <w:rFonts w:asciiTheme="minorHAnsi" w:hAnsiTheme="minorHAnsi" w:cstheme="minorHAnsi"/>
          <w:sz w:val="22"/>
          <w:lang w:val="nb-NO"/>
        </w:rPr>
        <w:t>P</w:t>
      </w:r>
      <w:r w:rsidRPr="008E497B">
        <w:rPr>
          <w:rFonts w:asciiTheme="minorHAnsi" w:hAnsiTheme="minorHAnsi" w:cstheme="minorHAnsi"/>
          <w:sz w:val="22"/>
          <w:lang w:val="nb-NO"/>
        </w:rPr>
        <w:t>artene ("Hovedavtalen").</w:t>
      </w:r>
    </w:p>
    <w:p w14:paraId="03364FF1" w14:textId="77777777" w:rsidR="00D63072" w:rsidRDefault="00D63072" w:rsidP="00A92ABA">
      <w:pPr>
        <w:pStyle w:val="Opstillingmed1"/>
        <w:widowControl w:val="0"/>
        <w:numPr>
          <w:ilvl w:val="0"/>
          <w:numId w:val="0"/>
        </w:numPr>
        <w:spacing w:after="0" w:line="276" w:lineRule="auto"/>
        <w:rPr>
          <w:rFonts w:asciiTheme="minorHAnsi" w:hAnsiTheme="minorHAnsi" w:cstheme="minorHAnsi"/>
          <w:sz w:val="22"/>
          <w:lang w:val="nb-NO"/>
        </w:rPr>
      </w:pPr>
    </w:p>
    <w:p w14:paraId="48094643" w14:textId="31A03007" w:rsidR="00D63072" w:rsidRPr="008E497B" w:rsidRDefault="00700120" w:rsidP="00A92ABA">
      <w:pPr>
        <w:pStyle w:val="Opstillingmed1"/>
        <w:widowControl w:val="0"/>
        <w:numPr>
          <w:ilvl w:val="0"/>
          <w:numId w:val="0"/>
        </w:numPr>
        <w:spacing w:after="0" w:line="276" w:lineRule="auto"/>
        <w:rPr>
          <w:rFonts w:asciiTheme="minorHAnsi" w:hAnsiTheme="minorHAnsi" w:cstheme="minorHAnsi"/>
          <w:sz w:val="22"/>
          <w:lang w:val="nb-NO"/>
        </w:rPr>
      </w:pPr>
      <w:r>
        <w:rPr>
          <w:rFonts w:asciiTheme="minorHAnsi" w:hAnsiTheme="minorHAnsi" w:cstheme="minorHAnsi"/>
          <w:sz w:val="22"/>
          <w:lang w:val="nb-NO"/>
        </w:rPr>
        <w:t xml:space="preserve">Behandlingsansvarlig som angitt </w:t>
      </w:r>
      <w:r w:rsidR="00D63072" w:rsidRPr="00D63072">
        <w:rPr>
          <w:rFonts w:asciiTheme="minorHAnsi" w:hAnsiTheme="minorHAnsi" w:cstheme="minorHAnsi"/>
          <w:sz w:val="22"/>
          <w:lang w:val="nb-NO"/>
        </w:rPr>
        <w:t xml:space="preserve">overfor, </w:t>
      </w:r>
      <w:r>
        <w:rPr>
          <w:rFonts w:asciiTheme="minorHAnsi" w:hAnsiTheme="minorHAnsi" w:cstheme="minorHAnsi"/>
          <w:sz w:val="22"/>
          <w:lang w:val="nb-NO"/>
        </w:rPr>
        <w:t xml:space="preserve">er ansett som Behandlingsansvarlig i henhold til Avtalen også for de </w:t>
      </w:r>
      <w:r w:rsidR="00D63072" w:rsidRPr="00D63072">
        <w:rPr>
          <w:rFonts w:asciiTheme="minorHAnsi" w:hAnsiTheme="minorHAnsi" w:cstheme="minorHAnsi"/>
          <w:sz w:val="22"/>
          <w:lang w:val="nb-NO"/>
        </w:rPr>
        <w:t xml:space="preserve">til enhver tid gjeldende </w:t>
      </w:r>
      <w:r>
        <w:rPr>
          <w:rFonts w:asciiTheme="minorHAnsi" w:hAnsiTheme="minorHAnsi" w:cstheme="minorHAnsi"/>
          <w:sz w:val="22"/>
          <w:lang w:val="nb-NO"/>
        </w:rPr>
        <w:t xml:space="preserve">regionskontorer </w:t>
      </w:r>
      <w:r w:rsidR="00D128DE">
        <w:rPr>
          <w:rFonts w:asciiTheme="minorHAnsi" w:hAnsiTheme="minorHAnsi" w:cstheme="minorHAnsi"/>
          <w:sz w:val="22"/>
          <w:lang w:val="nb-NO"/>
        </w:rPr>
        <w:t xml:space="preserve">og/eller </w:t>
      </w:r>
      <w:r w:rsidR="009A0DA9">
        <w:rPr>
          <w:rFonts w:asciiTheme="minorHAnsi" w:hAnsiTheme="minorHAnsi" w:cstheme="minorHAnsi"/>
          <w:sz w:val="22"/>
          <w:lang w:val="nb-NO"/>
        </w:rPr>
        <w:t>avdelinge</w:t>
      </w:r>
      <w:r w:rsidR="00C96692">
        <w:rPr>
          <w:rFonts w:asciiTheme="minorHAnsi" w:hAnsiTheme="minorHAnsi" w:cstheme="minorHAnsi"/>
          <w:sz w:val="22"/>
          <w:lang w:val="nb-NO"/>
        </w:rPr>
        <w:t>r</w:t>
      </w:r>
      <w:r w:rsidR="009A0DA9">
        <w:rPr>
          <w:rFonts w:asciiTheme="minorHAnsi" w:hAnsiTheme="minorHAnsi" w:cstheme="minorHAnsi"/>
          <w:sz w:val="22"/>
          <w:lang w:val="nb-NO"/>
        </w:rPr>
        <w:t xml:space="preserve"> </w:t>
      </w:r>
      <w:r w:rsidR="00D63072" w:rsidRPr="00D63072">
        <w:rPr>
          <w:rFonts w:asciiTheme="minorHAnsi" w:hAnsiTheme="minorHAnsi" w:cstheme="minorHAnsi"/>
          <w:sz w:val="22"/>
          <w:lang w:val="nb-NO"/>
        </w:rPr>
        <w:t>i den grad de benytter seg av Databehandlers tjenester.</w:t>
      </w:r>
    </w:p>
    <w:p w14:paraId="7A40E2D3" w14:textId="77777777" w:rsidR="00B527CF" w:rsidRPr="003C70BC" w:rsidRDefault="00B527CF" w:rsidP="00C57AAB">
      <w:pPr>
        <w:pStyle w:val="Overskrift2"/>
        <w:numPr>
          <w:ilvl w:val="0"/>
          <w:numId w:val="33"/>
        </w:numPr>
        <w:spacing w:line="276" w:lineRule="auto"/>
        <w:jc w:val="both"/>
      </w:pPr>
      <w:r w:rsidRPr="003C70BC">
        <w:t>Bakgrunn</w:t>
      </w:r>
    </w:p>
    <w:p w14:paraId="264AAEBE" w14:textId="74BC9AA0" w:rsidR="00B527CF" w:rsidRPr="008E497B" w:rsidRDefault="00B527CF" w:rsidP="00A92ABA">
      <w:pPr>
        <w:spacing w:line="276" w:lineRule="auto"/>
        <w:jc w:val="both"/>
        <w:rPr>
          <w:rFonts w:cstheme="minorHAnsi"/>
        </w:rPr>
      </w:pPr>
      <w:r w:rsidRPr="008E497B">
        <w:rPr>
          <w:rFonts w:cstheme="minorHAnsi"/>
        </w:rPr>
        <w:t>Partene har inngått en Hovedavtale, hvor Databehandleren skal levere tjenester til</w:t>
      </w:r>
      <w:r w:rsidR="00156CCA">
        <w:rPr>
          <w:rFonts w:cstheme="minorHAnsi"/>
        </w:rPr>
        <w:t xml:space="preserve"> </w:t>
      </w:r>
      <w:r w:rsidR="00122B97">
        <w:rPr>
          <w:rFonts w:cstheme="minorHAnsi"/>
        </w:rPr>
        <w:t>UDI</w:t>
      </w:r>
      <w:r w:rsidRPr="008E497B">
        <w:rPr>
          <w:rFonts w:cstheme="minorHAnsi"/>
        </w:rPr>
        <w:t xml:space="preserve">. For å oppfylle sine forpliktelser under Hovedavtalen skal Databehandleren Behandle Personopplysninger på vegne av </w:t>
      </w:r>
      <w:r w:rsidR="00122B97">
        <w:rPr>
          <w:rFonts w:cstheme="minorHAnsi"/>
        </w:rPr>
        <w:t>UDI</w:t>
      </w:r>
      <w:r w:rsidRPr="008E497B">
        <w:rPr>
          <w:rFonts w:cstheme="minorHAnsi"/>
        </w:rPr>
        <w:t>.</w:t>
      </w:r>
    </w:p>
    <w:p w14:paraId="1A1E6CB1" w14:textId="405CC4FC" w:rsidR="00B527CF" w:rsidRPr="008E497B" w:rsidRDefault="00B527CF" w:rsidP="00A92ABA">
      <w:pPr>
        <w:spacing w:line="276" w:lineRule="auto"/>
        <w:jc w:val="both"/>
        <w:rPr>
          <w:rFonts w:cstheme="minorHAnsi"/>
        </w:rPr>
      </w:pPr>
      <w:r w:rsidRPr="008E497B">
        <w:rPr>
          <w:rFonts w:cstheme="minorHAnsi"/>
        </w:rPr>
        <w:t xml:space="preserve">Formålet med denne Avtalen er å sørge for at Databehandleren Behandler Personopplysninger på vegne av </w:t>
      </w:r>
      <w:r w:rsidR="00122B97">
        <w:rPr>
          <w:rFonts w:cstheme="minorHAnsi"/>
        </w:rPr>
        <w:t>UDI</w:t>
      </w:r>
      <w:r w:rsidRPr="008E497B">
        <w:rPr>
          <w:rFonts w:cstheme="minorHAnsi"/>
        </w:rPr>
        <w:t xml:space="preserve"> i overensstemmelse med gjeldende personvernregelverk, herunder Den generelle personvernforordningen (EU) 2016/679 og gjeldende nasjonal personvernlovgivning, slik som personopplysningsloven (lov 15. juni 2018 nr. 38), (samlet omtalt som "Gjeldende personvernlovgivning"). </w:t>
      </w:r>
    </w:p>
    <w:p w14:paraId="1C3C8896" w14:textId="77777777" w:rsidR="00B527CF" w:rsidRPr="003C70BC" w:rsidRDefault="00B527CF" w:rsidP="00C57AAB">
      <w:pPr>
        <w:pStyle w:val="Overskrift2"/>
        <w:numPr>
          <w:ilvl w:val="0"/>
          <w:numId w:val="33"/>
        </w:numPr>
        <w:spacing w:line="276" w:lineRule="auto"/>
        <w:jc w:val="both"/>
      </w:pPr>
      <w:r w:rsidRPr="003C70BC">
        <w:t>Definisjoner</w:t>
      </w:r>
    </w:p>
    <w:p w14:paraId="5950A481" w14:textId="77777777" w:rsidR="00B527CF" w:rsidRPr="008E497B" w:rsidRDefault="00B527CF" w:rsidP="00A92ABA">
      <w:pPr>
        <w:spacing w:line="276" w:lineRule="auto"/>
        <w:jc w:val="both"/>
        <w:rPr>
          <w:rFonts w:cstheme="minorHAnsi"/>
        </w:rPr>
      </w:pPr>
      <w:r w:rsidRPr="008E497B">
        <w:rPr>
          <w:rFonts w:cstheme="minorHAnsi"/>
        </w:rPr>
        <w:t xml:space="preserve">I denne Avtalen skal begreper skrevet med stor forbokstav ha samme betydning som definisjonene i personvernforordningen artikkel 4. </w:t>
      </w:r>
    </w:p>
    <w:p w14:paraId="05C3C3AE" w14:textId="77777777" w:rsidR="00B527CF" w:rsidRPr="008E497B" w:rsidRDefault="00B527CF" w:rsidP="00C57AAB">
      <w:pPr>
        <w:pStyle w:val="Overskrift2"/>
        <w:numPr>
          <w:ilvl w:val="0"/>
          <w:numId w:val="33"/>
        </w:numPr>
        <w:spacing w:line="276" w:lineRule="auto"/>
        <w:jc w:val="both"/>
      </w:pPr>
      <w:r w:rsidRPr="008E497B">
        <w:lastRenderedPageBreak/>
        <w:t xml:space="preserve">Avtalens omfang </w:t>
      </w:r>
    </w:p>
    <w:p w14:paraId="4236A362" w14:textId="40B2D303" w:rsidR="00B527CF" w:rsidRPr="008E497B" w:rsidRDefault="00B527CF" w:rsidP="00A92ABA">
      <w:pPr>
        <w:spacing w:line="276" w:lineRule="auto"/>
        <w:jc w:val="both"/>
        <w:rPr>
          <w:rFonts w:cstheme="minorHAnsi"/>
        </w:rPr>
      </w:pPr>
      <w:r w:rsidRPr="008E497B">
        <w:rPr>
          <w:rFonts w:cstheme="minorHAnsi"/>
        </w:rPr>
        <w:t xml:space="preserve">Denne Avtalen gjelder for all Behandling av Personopplysninger som Databehandleren utfører på vegne av </w:t>
      </w:r>
      <w:r w:rsidR="00122B97">
        <w:rPr>
          <w:rFonts w:cstheme="minorHAnsi"/>
        </w:rPr>
        <w:t>UDI</w:t>
      </w:r>
      <w:r w:rsidRPr="008E497B">
        <w:rPr>
          <w:rFonts w:cstheme="minorHAnsi"/>
        </w:rPr>
        <w:t xml:space="preserve"> på grunnlag av Hovedavtalen. </w:t>
      </w:r>
    </w:p>
    <w:p w14:paraId="4526B0C8" w14:textId="68792120" w:rsidR="00B527CF" w:rsidRPr="008E497B" w:rsidRDefault="00B527CF" w:rsidP="00A92ABA">
      <w:pPr>
        <w:spacing w:line="276" w:lineRule="auto"/>
        <w:jc w:val="both"/>
        <w:rPr>
          <w:rFonts w:cstheme="minorHAnsi"/>
        </w:rPr>
      </w:pPr>
      <w:r w:rsidRPr="008E497B">
        <w:rPr>
          <w:rFonts w:cstheme="minorHAnsi"/>
        </w:rPr>
        <w:t xml:space="preserve">Databehandleren skal bare Behandle de kategoriene av Personopplysninger og de kategoriene av Registrerte for de formålene som er fastsatt i Hovedavtalen og bare i den grad det er nødvendig for å oppfylle Hovedavtalen, og for øvrig de kategoriene av Personopplysninger og de kategoriene av Registrerte for formålene fastsatt i </w:t>
      </w:r>
      <w:r w:rsidRPr="008E497B">
        <w:rPr>
          <w:rFonts w:cstheme="minorHAnsi"/>
          <w:u w:val="single"/>
        </w:rPr>
        <w:t>Vedlegg 1</w:t>
      </w:r>
      <w:r w:rsidRPr="008E497B">
        <w:rPr>
          <w:rFonts w:cstheme="minorHAnsi"/>
        </w:rPr>
        <w:t xml:space="preserve">, med mindre annet følger av </w:t>
      </w:r>
      <w:r w:rsidR="00122B97">
        <w:rPr>
          <w:rFonts w:cstheme="minorHAnsi"/>
        </w:rPr>
        <w:t>UDI</w:t>
      </w:r>
      <w:r w:rsidRPr="008E497B">
        <w:rPr>
          <w:rFonts w:cstheme="minorHAnsi"/>
        </w:rPr>
        <w:t>s instrukser.</w:t>
      </w:r>
    </w:p>
    <w:p w14:paraId="7858BBC0" w14:textId="4647981B" w:rsidR="00B527CF" w:rsidRPr="008E497B" w:rsidRDefault="00122B97" w:rsidP="00C57AAB">
      <w:pPr>
        <w:pStyle w:val="Overskrift2"/>
        <w:numPr>
          <w:ilvl w:val="0"/>
          <w:numId w:val="33"/>
        </w:numPr>
        <w:spacing w:line="276" w:lineRule="auto"/>
        <w:jc w:val="both"/>
      </w:pPr>
      <w:r>
        <w:t>UDI</w:t>
      </w:r>
      <w:r w:rsidR="00B527CF" w:rsidRPr="008E497B">
        <w:t>s plikter</w:t>
      </w:r>
    </w:p>
    <w:p w14:paraId="7F279F72" w14:textId="0744D655" w:rsidR="00B527CF" w:rsidRPr="008E497B" w:rsidRDefault="00122B97" w:rsidP="00A92ABA">
      <w:pPr>
        <w:spacing w:line="276" w:lineRule="auto"/>
        <w:jc w:val="both"/>
        <w:rPr>
          <w:rFonts w:cstheme="minorHAnsi"/>
        </w:rPr>
      </w:pPr>
      <w:r>
        <w:rPr>
          <w:rFonts w:cstheme="minorHAnsi"/>
        </w:rPr>
        <w:t>UDI</w:t>
      </w:r>
      <w:r w:rsidR="00B527CF" w:rsidRPr="008E497B">
        <w:rPr>
          <w:rFonts w:cstheme="minorHAnsi"/>
        </w:rPr>
        <w:t xml:space="preserve"> skal sørge for at:</w:t>
      </w:r>
    </w:p>
    <w:p w14:paraId="2E1CCB6E" w14:textId="5A351D88" w:rsidR="00B527CF" w:rsidRPr="008E497B" w:rsidRDefault="00E213D5" w:rsidP="00E07317">
      <w:pPr>
        <w:pStyle w:val="Listeavsnitt"/>
        <w:numPr>
          <w:ilvl w:val="0"/>
          <w:numId w:val="41"/>
        </w:numPr>
        <w:spacing w:after="0" w:line="276" w:lineRule="auto"/>
        <w:jc w:val="both"/>
        <w:rPr>
          <w:rFonts w:cstheme="minorHAnsi"/>
        </w:rPr>
      </w:pPr>
      <w:r>
        <w:rPr>
          <w:rFonts w:cstheme="minorHAnsi"/>
        </w:rPr>
        <w:t>B</w:t>
      </w:r>
      <w:r w:rsidR="00B527CF" w:rsidRPr="008E497B">
        <w:rPr>
          <w:rFonts w:cstheme="minorHAnsi"/>
        </w:rPr>
        <w:t>ehandlingen av Personopplysninger er formålsbestemt og basert på et gyldig rettsgrunnlag;</w:t>
      </w:r>
    </w:p>
    <w:p w14:paraId="21B50DE9" w14:textId="66BB2887" w:rsidR="00B527CF" w:rsidRPr="008E497B" w:rsidRDefault="00B527CF" w:rsidP="00E07317">
      <w:pPr>
        <w:pStyle w:val="Listeavsnitt"/>
        <w:numPr>
          <w:ilvl w:val="0"/>
          <w:numId w:val="41"/>
        </w:numPr>
        <w:spacing w:after="0" w:line="276" w:lineRule="auto"/>
        <w:jc w:val="both"/>
        <w:rPr>
          <w:rFonts w:cstheme="minorHAnsi"/>
        </w:rPr>
      </w:pPr>
      <w:r w:rsidRPr="008E497B">
        <w:rPr>
          <w:rFonts w:cstheme="minorHAnsi"/>
        </w:rPr>
        <w:t xml:space="preserve">de Registrerte har mottatt nødvendig informasjon om </w:t>
      </w:r>
      <w:r w:rsidR="00912C7F">
        <w:rPr>
          <w:rFonts w:cstheme="minorHAnsi"/>
        </w:rPr>
        <w:t>B</w:t>
      </w:r>
      <w:r w:rsidRPr="008E497B">
        <w:rPr>
          <w:rFonts w:cstheme="minorHAnsi"/>
        </w:rPr>
        <w:t>ehandlingen av Personopplysningene; og</w:t>
      </w:r>
    </w:p>
    <w:p w14:paraId="39E35A0B" w14:textId="630695D5" w:rsidR="00B527CF" w:rsidRPr="008E497B" w:rsidRDefault="00B527CF" w:rsidP="00E07317">
      <w:pPr>
        <w:pStyle w:val="Listeavsnitt"/>
        <w:numPr>
          <w:ilvl w:val="0"/>
          <w:numId w:val="41"/>
        </w:numPr>
        <w:spacing w:after="0" w:line="276" w:lineRule="auto"/>
        <w:jc w:val="both"/>
        <w:rPr>
          <w:rFonts w:cstheme="minorHAnsi"/>
        </w:rPr>
      </w:pPr>
      <w:r w:rsidRPr="008E497B">
        <w:rPr>
          <w:rFonts w:cstheme="minorHAnsi"/>
        </w:rPr>
        <w:t xml:space="preserve">Databehandler til enhver tid har tilstrekkelige instrukser for å oppfylle sine plikter etter denne Avtalen og </w:t>
      </w:r>
      <w:r w:rsidR="00DF32D2">
        <w:rPr>
          <w:rFonts w:cstheme="minorHAnsi"/>
        </w:rPr>
        <w:t>G</w:t>
      </w:r>
      <w:r w:rsidRPr="008E497B">
        <w:rPr>
          <w:rFonts w:cstheme="minorHAnsi"/>
        </w:rPr>
        <w:t xml:space="preserve">jeldende </w:t>
      </w:r>
      <w:r w:rsidR="00DD714B">
        <w:rPr>
          <w:rFonts w:cstheme="minorHAnsi"/>
        </w:rPr>
        <w:t>p</w:t>
      </w:r>
      <w:r w:rsidRPr="008E497B">
        <w:rPr>
          <w:rFonts w:cstheme="minorHAnsi"/>
        </w:rPr>
        <w:t>ersonvernlovgivning.</w:t>
      </w:r>
    </w:p>
    <w:p w14:paraId="62022CE3" w14:textId="64CE9F0A" w:rsidR="00B527CF" w:rsidRPr="008E497B" w:rsidRDefault="00B527CF" w:rsidP="00C57AAB">
      <w:pPr>
        <w:pStyle w:val="Overskrift2"/>
        <w:numPr>
          <w:ilvl w:val="0"/>
          <w:numId w:val="33"/>
        </w:numPr>
        <w:spacing w:line="276" w:lineRule="auto"/>
        <w:jc w:val="both"/>
      </w:pPr>
      <w:r w:rsidRPr="008E497B">
        <w:t>Databehandler</w:t>
      </w:r>
      <w:r w:rsidR="00097C74">
        <w:t>en</w:t>
      </w:r>
      <w:r w:rsidRPr="008E497B">
        <w:t xml:space="preserve">s generelle forpliktelser  </w:t>
      </w:r>
    </w:p>
    <w:p w14:paraId="0880F8F4" w14:textId="6E861A8D" w:rsidR="00B527CF" w:rsidRPr="008E497B" w:rsidRDefault="00B527CF" w:rsidP="009639DE">
      <w:pPr>
        <w:spacing w:line="276" w:lineRule="auto"/>
        <w:jc w:val="both"/>
        <w:rPr>
          <w:rFonts w:cstheme="minorHAnsi"/>
        </w:rPr>
      </w:pPr>
      <w:r w:rsidRPr="008E497B">
        <w:rPr>
          <w:rFonts w:cstheme="minorHAnsi"/>
        </w:rPr>
        <w:t xml:space="preserve">Databehandlerens Behandling av Personopplysninger som Databehandler for </w:t>
      </w:r>
      <w:r w:rsidR="00122B97">
        <w:rPr>
          <w:rFonts w:cstheme="minorHAnsi"/>
        </w:rPr>
        <w:t>UDI</w:t>
      </w:r>
      <w:r w:rsidRPr="008E497B">
        <w:rPr>
          <w:rFonts w:cstheme="minorHAnsi"/>
        </w:rPr>
        <w:t xml:space="preserve"> for å oppfylle vilkårene i Hovedavtalen skal foretas i samsvar med Gjeldende personvernlovgivning. Databehandleren skal ikke gjennom handling eller unnlatelse sette </w:t>
      </w:r>
      <w:r w:rsidR="00122B97">
        <w:rPr>
          <w:rFonts w:cstheme="minorHAnsi"/>
        </w:rPr>
        <w:t>UDI</w:t>
      </w:r>
      <w:r w:rsidRPr="008E497B">
        <w:rPr>
          <w:rFonts w:cstheme="minorHAnsi"/>
        </w:rPr>
        <w:t xml:space="preserve"> i en situasjon der </w:t>
      </w:r>
      <w:r w:rsidR="00122B97">
        <w:rPr>
          <w:rFonts w:cstheme="minorHAnsi"/>
        </w:rPr>
        <w:t>UDI</w:t>
      </w:r>
      <w:r w:rsidRPr="008E497B">
        <w:rPr>
          <w:rFonts w:cstheme="minorHAnsi"/>
        </w:rPr>
        <w:t xml:space="preserve"> opptrer i strid med bestemmelser i Gjeldende personvernlovgivning.</w:t>
      </w:r>
    </w:p>
    <w:p w14:paraId="56DB5F1D" w14:textId="77777777" w:rsidR="00B527CF" w:rsidRPr="008E497B" w:rsidRDefault="00B527CF" w:rsidP="009639DE">
      <w:pPr>
        <w:spacing w:line="276" w:lineRule="auto"/>
        <w:jc w:val="both"/>
        <w:rPr>
          <w:rFonts w:cstheme="minorHAnsi"/>
        </w:rPr>
      </w:pPr>
      <w:r w:rsidRPr="008E497B">
        <w:rPr>
          <w:rFonts w:cstheme="minorHAnsi"/>
        </w:rPr>
        <w:t xml:space="preserve">Databehandleren skal utføre sine forpliktelser under denne Avtalen på en slik måte som med rimelighet kan forventes av en erfaren og kompetent Databehandler på området, og som et minstekrav i overensstemmelse med anerkjente bransjestandarder.  </w:t>
      </w:r>
    </w:p>
    <w:p w14:paraId="38DCB766" w14:textId="4E74A853" w:rsidR="00B527CF" w:rsidRPr="008E497B" w:rsidRDefault="00122B97" w:rsidP="009639DE">
      <w:pPr>
        <w:spacing w:line="276" w:lineRule="auto"/>
        <w:jc w:val="both"/>
        <w:rPr>
          <w:rFonts w:cstheme="minorHAnsi"/>
        </w:rPr>
      </w:pPr>
      <w:r>
        <w:rPr>
          <w:rFonts w:cstheme="minorHAnsi"/>
        </w:rPr>
        <w:t>UDI</w:t>
      </w:r>
      <w:r w:rsidR="00B527CF" w:rsidRPr="008E497B">
        <w:rPr>
          <w:rFonts w:cstheme="minorHAnsi"/>
        </w:rPr>
        <w:t xml:space="preserve"> har rett til innsyn i all informasjon som Databehandleren besitter på vegne av </w:t>
      </w:r>
      <w:r>
        <w:rPr>
          <w:rFonts w:cstheme="minorHAnsi"/>
        </w:rPr>
        <w:t>UDI</w:t>
      </w:r>
      <w:r w:rsidR="00B527CF" w:rsidRPr="008E497B">
        <w:rPr>
          <w:rFonts w:cstheme="minorHAnsi"/>
        </w:rPr>
        <w:t xml:space="preserve">, og skal gis adgang til de systemer Databehandleren bruker for dette formålet, med mindre annet er avtalt eller følger av ufravikelig lov. </w:t>
      </w:r>
    </w:p>
    <w:p w14:paraId="0674920F" w14:textId="44572046" w:rsidR="00B527CF" w:rsidRDefault="00B527CF" w:rsidP="009639DE">
      <w:pPr>
        <w:spacing w:line="276" w:lineRule="auto"/>
        <w:jc w:val="both"/>
        <w:rPr>
          <w:rFonts w:cstheme="minorHAnsi"/>
        </w:rPr>
      </w:pPr>
      <w:r w:rsidRPr="008E497B">
        <w:rPr>
          <w:rFonts w:cstheme="minorHAnsi"/>
        </w:rPr>
        <w:t xml:space="preserve">Databehandleren skal overholde gjeldende instrukser og rutiner utstedt av </w:t>
      </w:r>
      <w:r w:rsidR="00122B97">
        <w:rPr>
          <w:rFonts w:cstheme="minorHAnsi"/>
        </w:rPr>
        <w:t>UDI</w:t>
      </w:r>
      <w:r w:rsidRPr="008E497B">
        <w:rPr>
          <w:rFonts w:cstheme="minorHAnsi"/>
        </w:rPr>
        <w:t xml:space="preserve"> i tilknytning til Behandlingen av Personopplysninger. </w:t>
      </w:r>
    </w:p>
    <w:p w14:paraId="09BE3923" w14:textId="3BCBC9B3" w:rsidR="007B3600" w:rsidRPr="008E497B" w:rsidRDefault="00DC6D68" w:rsidP="009639DE">
      <w:pPr>
        <w:spacing w:line="276" w:lineRule="auto"/>
        <w:jc w:val="both"/>
        <w:rPr>
          <w:rFonts w:cstheme="minorHAnsi"/>
        </w:rPr>
      </w:pPr>
      <w:r>
        <w:rPr>
          <w:rFonts w:cstheme="minorHAnsi"/>
        </w:rPr>
        <w:t>Databehandleren skal omgående underrette UDI dersom Databehandleren mener at en instruks er i strid med Gjeldende personvernlovgivning.</w:t>
      </w:r>
    </w:p>
    <w:p w14:paraId="4114004C" w14:textId="77777777" w:rsidR="00B527CF" w:rsidRPr="008E497B" w:rsidRDefault="00B527CF" w:rsidP="00C57AAB">
      <w:pPr>
        <w:pStyle w:val="Overskrift2"/>
        <w:numPr>
          <w:ilvl w:val="0"/>
          <w:numId w:val="33"/>
        </w:numPr>
        <w:spacing w:line="276" w:lineRule="auto"/>
        <w:jc w:val="both"/>
      </w:pPr>
      <w:r w:rsidRPr="008E497B">
        <w:t>Registrertes rettigheter</w:t>
      </w:r>
    </w:p>
    <w:p w14:paraId="375C3BF3" w14:textId="46B74A64" w:rsidR="00B527CF" w:rsidRPr="008E497B" w:rsidRDefault="00B527CF" w:rsidP="00A92ABA">
      <w:pPr>
        <w:spacing w:line="276" w:lineRule="auto"/>
        <w:jc w:val="both"/>
        <w:rPr>
          <w:rFonts w:cstheme="minorHAnsi"/>
        </w:rPr>
      </w:pPr>
      <w:r w:rsidRPr="008E497B">
        <w:rPr>
          <w:rFonts w:cstheme="minorHAnsi"/>
        </w:rPr>
        <w:t xml:space="preserve">Hvis Databehandler mottar en henvendelse fra en Registrert som gjelder Behandlingen av Personopplysninger under denne Avtalen, skal Databehandler uten ugrunnet opphold videresende henvendelsen til </w:t>
      </w:r>
      <w:r w:rsidR="00122B97">
        <w:rPr>
          <w:rFonts w:cstheme="minorHAnsi"/>
        </w:rPr>
        <w:t>UDI</w:t>
      </w:r>
      <w:r w:rsidRPr="008E497B">
        <w:rPr>
          <w:rFonts w:cstheme="minorHAnsi"/>
        </w:rPr>
        <w:t>.</w:t>
      </w:r>
    </w:p>
    <w:p w14:paraId="6874B909" w14:textId="281B5014" w:rsidR="00B527CF" w:rsidRPr="008E497B" w:rsidRDefault="00B527CF" w:rsidP="00A92ABA">
      <w:pPr>
        <w:spacing w:line="276" w:lineRule="auto"/>
        <w:jc w:val="both"/>
        <w:rPr>
          <w:rFonts w:cstheme="minorHAnsi"/>
        </w:rPr>
      </w:pPr>
      <w:r w:rsidRPr="008E497B">
        <w:rPr>
          <w:rFonts w:cstheme="minorHAnsi"/>
        </w:rPr>
        <w:t xml:space="preserve">Databehandler skal i rimelig grad samarbeide med og bistå </w:t>
      </w:r>
      <w:r w:rsidR="00122B97">
        <w:rPr>
          <w:rFonts w:cstheme="minorHAnsi"/>
        </w:rPr>
        <w:t>UDI</w:t>
      </w:r>
      <w:r w:rsidRPr="008E497B">
        <w:rPr>
          <w:rFonts w:cstheme="minorHAnsi"/>
        </w:rPr>
        <w:t xml:space="preserve"> ved ivaretakelse av Registrertes rettigheter i henhold til Gjeldende personvernlovgivning, herunder retten til informasjon om hvordan hans eller hennes Personopplysninger behandles, retten til å kreve </w:t>
      </w:r>
      <w:r w:rsidRPr="008E497B">
        <w:rPr>
          <w:rFonts w:cstheme="minorHAnsi"/>
        </w:rPr>
        <w:lastRenderedPageBreak/>
        <w:t xml:space="preserve">innsyn i egne </w:t>
      </w:r>
      <w:r w:rsidR="001C3B48">
        <w:rPr>
          <w:rFonts w:cstheme="minorHAnsi"/>
        </w:rPr>
        <w:t>P</w:t>
      </w:r>
      <w:r w:rsidRPr="008E497B">
        <w:rPr>
          <w:rFonts w:cstheme="minorHAnsi"/>
        </w:rPr>
        <w:t xml:space="preserve">ersonopplysninger, retten til å be om retting eller sletting av egne Personopplysninger og retten til å be om at Behandlingen av egne Personopplysninger begrenses. Databehandleren må også bistå </w:t>
      </w:r>
      <w:r w:rsidR="00122B97">
        <w:rPr>
          <w:rFonts w:cstheme="minorHAnsi"/>
        </w:rPr>
        <w:t>UDI</w:t>
      </w:r>
      <w:r w:rsidRPr="008E497B">
        <w:rPr>
          <w:rFonts w:cstheme="minorHAnsi"/>
        </w:rPr>
        <w:t xml:space="preserve"> ved å implementere egnede tekniske og organisatoriske tiltak for å overholde </w:t>
      </w:r>
      <w:r w:rsidR="00122B97">
        <w:rPr>
          <w:rFonts w:cstheme="minorHAnsi"/>
        </w:rPr>
        <w:t>UDI</w:t>
      </w:r>
      <w:r w:rsidRPr="008E497B">
        <w:rPr>
          <w:rFonts w:cstheme="minorHAnsi"/>
        </w:rPr>
        <w:t xml:space="preserve">s plikt til å svare på slike forespørsler. I den grad det er relevant, skal Databehandler bistå </w:t>
      </w:r>
      <w:r w:rsidR="00122B97">
        <w:rPr>
          <w:rFonts w:cstheme="minorHAnsi"/>
        </w:rPr>
        <w:t>UDI</w:t>
      </w:r>
      <w:r w:rsidRPr="008E497B">
        <w:rPr>
          <w:rFonts w:cstheme="minorHAnsi"/>
        </w:rPr>
        <w:t xml:space="preserve"> med å ivareta Registrertes rett til dataportabilitet og retten til å motsette seg automatiske avgjørelser, inkludert profilering.</w:t>
      </w:r>
    </w:p>
    <w:p w14:paraId="60EB6D5A" w14:textId="77777777" w:rsidR="00B527CF" w:rsidRPr="008E497B" w:rsidRDefault="00B527CF" w:rsidP="00C57AAB">
      <w:pPr>
        <w:pStyle w:val="Overskrift2"/>
        <w:numPr>
          <w:ilvl w:val="0"/>
          <w:numId w:val="33"/>
        </w:numPr>
        <w:spacing w:line="276" w:lineRule="auto"/>
        <w:jc w:val="both"/>
      </w:pPr>
      <w:r w:rsidRPr="008E497B">
        <w:t xml:space="preserve">Begrensninger vedrørende bruk </w:t>
      </w:r>
    </w:p>
    <w:p w14:paraId="42CF02CB" w14:textId="2AF397A3" w:rsidR="00B527CF" w:rsidRPr="008E497B" w:rsidRDefault="00B527CF" w:rsidP="00A92ABA">
      <w:pPr>
        <w:spacing w:line="276" w:lineRule="auto"/>
        <w:jc w:val="both"/>
        <w:rPr>
          <w:rFonts w:cstheme="minorHAnsi"/>
        </w:rPr>
      </w:pPr>
      <w:r w:rsidRPr="008E497B">
        <w:rPr>
          <w:rFonts w:cstheme="minorHAnsi"/>
        </w:rPr>
        <w:t xml:space="preserve">Databehandleren skal ikke Behandle Personopplysninger utover det som er nødvendig for å oppfylle sine forpliktelser overfor </w:t>
      </w:r>
      <w:r w:rsidR="00122B97">
        <w:rPr>
          <w:rFonts w:cstheme="minorHAnsi"/>
        </w:rPr>
        <w:t>UDI</w:t>
      </w:r>
      <w:r w:rsidRPr="008E497B">
        <w:rPr>
          <w:rFonts w:cstheme="minorHAnsi"/>
        </w:rPr>
        <w:t xml:space="preserve"> i henhold til Hovedavtalen. </w:t>
      </w:r>
    </w:p>
    <w:p w14:paraId="3A986DB6" w14:textId="35AFE97D" w:rsidR="00CF24CD" w:rsidRPr="00E00EB2" w:rsidRDefault="00B527CF" w:rsidP="00CF24CD">
      <w:pPr>
        <w:pStyle w:val="Ingenmellomrom"/>
        <w:rPr>
          <w:rFonts w:ascii="Arial" w:eastAsia="Arial" w:hAnsi="Arial" w:cs="Arial"/>
        </w:rPr>
      </w:pPr>
      <w:r w:rsidRPr="008E497B">
        <w:rPr>
          <w:rFonts w:cstheme="minorHAnsi"/>
        </w:rPr>
        <w:t xml:space="preserve">Databehandleren skal sørge for at Personopplysninger ikke gjøres tilgjengelige til </w:t>
      </w:r>
      <w:r w:rsidRPr="00E07317">
        <w:rPr>
          <w:rFonts w:cstheme="minorHAnsi"/>
        </w:rPr>
        <w:t>tredjeparter</w:t>
      </w:r>
      <w:r w:rsidR="00D13D3A" w:rsidRPr="00E07317">
        <w:rPr>
          <w:rFonts w:cstheme="minorHAnsi"/>
        </w:rPr>
        <w:t xml:space="preserve">, </w:t>
      </w:r>
      <w:r w:rsidRPr="008E497B">
        <w:rPr>
          <w:rFonts w:cstheme="minorHAnsi"/>
        </w:rPr>
        <w:t xml:space="preserve">med mindre </w:t>
      </w:r>
      <w:r w:rsidR="00122B97">
        <w:rPr>
          <w:rFonts w:cstheme="minorHAnsi"/>
        </w:rPr>
        <w:t>UDI</w:t>
      </w:r>
      <w:r w:rsidRPr="008E497B">
        <w:rPr>
          <w:rFonts w:cstheme="minorHAnsi"/>
        </w:rPr>
        <w:t xml:space="preserve"> har pålagt dette eller Databehandleren er forpliktet til dette i medhold av ufravikelig lov</w:t>
      </w:r>
      <w:r w:rsidR="00D13D3A">
        <w:rPr>
          <w:rFonts w:cstheme="minorHAnsi"/>
        </w:rPr>
        <w:t>.</w:t>
      </w:r>
    </w:p>
    <w:p w14:paraId="2A0E1258" w14:textId="7FEADC49" w:rsidR="00B527CF" w:rsidRPr="008E497B" w:rsidRDefault="00B527CF" w:rsidP="00A92ABA">
      <w:pPr>
        <w:spacing w:line="276" w:lineRule="auto"/>
        <w:jc w:val="both"/>
        <w:rPr>
          <w:rFonts w:cstheme="minorHAnsi"/>
        </w:rPr>
      </w:pPr>
      <w:r w:rsidRPr="008E497B">
        <w:rPr>
          <w:rFonts w:cstheme="minorHAnsi"/>
        </w:rPr>
        <w:t xml:space="preserve">Databehandleren skal ikke ha rettigheter til eller eierskap over Personopplysninger som </w:t>
      </w:r>
      <w:r w:rsidR="00122B97">
        <w:rPr>
          <w:rFonts w:cstheme="minorHAnsi"/>
        </w:rPr>
        <w:t>UDI</w:t>
      </w:r>
      <w:r w:rsidRPr="008E497B">
        <w:rPr>
          <w:rFonts w:cstheme="minorHAnsi"/>
        </w:rPr>
        <w:t xml:space="preserve"> har gitt Databehandleren tilgang til som ledd i oppfyllelsen av Hovedavtalen.</w:t>
      </w:r>
    </w:p>
    <w:p w14:paraId="78E27562" w14:textId="77777777" w:rsidR="00B527CF" w:rsidRPr="008E497B" w:rsidRDefault="00B527CF" w:rsidP="00C57AAB">
      <w:pPr>
        <w:pStyle w:val="Overskrift2"/>
        <w:numPr>
          <w:ilvl w:val="0"/>
          <w:numId w:val="33"/>
        </w:numPr>
        <w:spacing w:line="276" w:lineRule="auto"/>
        <w:jc w:val="both"/>
      </w:pPr>
      <w:r w:rsidRPr="008E497B">
        <w:t>Informasjonssikkerhet</w:t>
      </w:r>
    </w:p>
    <w:p w14:paraId="22BE3261" w14:textId="77777777" w:rsidR="00B527CF" w:rsidRPr="008E497B" w:rsidRDefault="00B527CF" w:rsidP="00A92ABA">
      <w:pPr>
        <w:spacing w:line="276" w:lineRule="auto"/>
        <w:jc w:val="both"/>
        <w:rPr>
          <w:rFonts w:cstheme="minorHAnsi"/>
        </w:rPr>
      </w:pPr>
      <w:r w:rsidRPr="008E497B">
        <w:rPr>
          <w:rFonts w:cstheme="minorHAnsi"/>
        </w:rPr>
        <w:t>Idet det tas hensyn til den tekniske utviklingen, gjennomføringskostnadene og Behandlingens art, omfang, formål og sammenhengen den utføres i, samt risikoene av varierende sannsynlighets- og alvorlighetsgrad for fysiske personers rettigheter og friheter, skal Databehandleren gjennomføre egnede tekniske og organisatoriske tiltak for å oppnå et sikkerhetsnivå som er egnet med hensyn til risikoen ved Behandlingen, herunder blant annet, alt etter hva som er egnet;</w:t>
      </w:r>
    </w:p>
    <w:p w14:paraId="759F7DCA" w14:textId="77777777" w:rsidR="00B527CF" w:rsidRPr="008E497B" w:rsidRDefault="00B527CF" w:rsidP="001C7738">
      <w:pPr>
        <w:numPr>
          <w:ilvl w:val="0"/>
          <w:numId w:val="38"/>
        </w:numPr>
        <w:spacing w:line="276" w:lineRule="auto"/>
        <w:jc w:val="both"/>
        <w:rPr>
          <w:rFonts w:cstheme="minorHAnsi"/>
        </w:rPr>
      </w:pPr>
      <w:r w:rsidRPr="008E497B">
        <w:rPr>
          <w:rFonts w:cstheme="minorHAnsi"/>
        </w:rPr>
        <w:t>pseudonymisering og kryptering av Personopplysninger,</w:t>
      </w:r>
    </w:p>
    <w:p w14:paraId="4111B408" w14:textId="77777777" w:rsidR="00B527CF" w:rsidRPr="008E497B" w:rsidRDefault="00B527CF" w:rsidP="001C7738">
      <w:pPr>
        <w:numPr>
          <w:ilvl w:val="0"/>
          <w:numId w:val="38"/>
        </w:numPr>
        <w:spacing w:line="276" w:lineRule="auto"/>
        <w:jc w:val="both"/>
        <w:rPr>
          <w:rFonts w:cstheme="minorHAnsi"/>
        </w:rPr>
      </w:pPr>
      <w:r w:rsidRPr="008E497B">
        <w:rPr>
          <w:rFonts w:cstheme="minorHAnsi"/>
        </w:rPr>
        <w:t>evne til å sikre vedvarende konfidensialitet, integritet, tilgjengelighet og robusthet i behandlingssystemene og -tjenestene,</w:t>
      </w:r>
    </w:p>
    <w:p w14:paraId="7A3AD388" w14:textId="77777777" w:rsidR="00B527CF" w:rsidRPr="008E497B" w:rsidRDefault="00B527CF" w:rsidP="001C7738">
      <w:pPr>
        <w:numPr>
          <w:ilvl w:val="0"/>
          <w:numId w:val="38"/>
        </w:numPr>
        <w:spacing w:line="276" w:lineRule="auto"/>
        <w:jc w:val="both"/>
        <w:rPr>
          <w:rFonts w:cstheme="minorHAnsi"/>
        </w:rPr>
      </w:pPr>
      <w:r w:rsidRPr="008E497B">
        <w:rPr>
          <w:rFonts w:cstheme="minorHAnsi"/>
        </w:rPr>
        <w:t>evne til å gjenopprette tilgjengeligheten og tilgangen til Personopplysninger i rett tid dersom det oppstår en fysisk eller teknisk hendelse,</w:t>
      </w:r>
    </w:p>
    <w:p w14:paraId="3D959AF0" w14:textId="559150DF" w:rsidR="00B527CF" w:rsidRPr="008E497B" w:rsidRDefault="00B527CF" w:rsidP="001C7738">
      <w:pPr>
        <w:numPr>
          <w:ilvl w:val="0"/>
          <w:numId w:val="38"/>
        </w:numPr>
        <w:spacing w:line="276" w:lineRule="auto"/>
        <w:jc w:val="both"/>
        <w:rPr>
          <w:rFonts w:cstheme="minorHAnsi"/>
        </w:rPr>
      </w:pPr>
      <w:r w:rsidRPr="008E497B">
        <w:rPr>
          <w:rFonts w:cstheme="minorHAnsi"/>
        </w:rPr>
        <w:t>en prosess for regelmessig testing, analysering og vurdering av hvor effektive behandlingens tekniske og organisatoriske sikkerhetstiltak er.</w:t>
      </w:r>
    </w:p>
    <w:p w14:paraId="6BAA6FB9" w14:textId="34155215" w:rsidR="00B527CF" w:rsidRPr="008E497B" w:rsidRDefault="00B527CF" w:rsidP="00A92ABA">
      <w:pPr>
        <w:spacing w:line="276" w:lineRule="auto"/>
        <w:jc w:val="both"/>
        <w:rPr>
          <w:rFonts w:cstheme="minorHAnsi"/>
        </w:rPr>
      </w:pPr>
      <w:r w:rsidRPr="008E497B">
        <w:rPr>
          <w:rFonts w:cstheme="minorHAnsi"/>
        </w:rPr>
        <w:t>Ved vurderingen av egnet sikkerhetsnivå skal det særlig tas hensyn til risikoene forbundet med Behandlingen, særlig som følge av utilsiktet eller ulovlig tilintetgjøring, tap, endring eller ikke-autorisert utlevering av eller tilgang til Personopplysninger som er overført, lagret eller på annen måte behandlet av Databehandleren.</w:t>
      </w:r>
    </w:p>
    <w:p w14:paraId="048D0CCA" w14:textId="76988A9C" w:rsidR="00B527CF" w:rsidRPr="008E497B" w:rsidRDefault="00B527CF" w:rsidP="00A92ABA">
      <w:pPr>
        <w:spacing w:line="276" w:lineRule="auto"/>
        <w:jc w:val="both"/>
        <w:rPr>
          <w:rFonts w:cstheme="minorHAnsi"/>
        </w:rPr>
      </w:pPr>
      <w:r w:rsidRPr="008E497B">
        <w:rPr>
          <w:rFonts w:cstheme="minorHAnsi"/>
        </w:rPr>
        <w:t xml:space="preserve">Databehandleren skal påse at Personopplysninger som Behandles på vegne av </w:t>
      </w:r>
      <w:r w:rsidR="00122B97">
        <w:rPr>
          <w:rFonts w:cstheme="minorHAnsi"/>
        </w:rPr>
        <w:t>UDI</w:t>
      </w:r>
      <w:r w:rsidRPr="008E497B">
        <w:rPr>
          <w:rFonts w:cstheme="minorHAnsi"/>
        </w:rPr>
        <w:t>, holdes sikkert atskilt fra alle andre opplysninger som Databehandleren Behandler.</w:t>
      </w:r>
    </w:p>
    <w:p w14:paraId="3230492C" w14:textId="3636FFF5" w:rsidR="00B527CF" w:rsidRPr="008E497B" w:rsidRDefault="00B527CF" w:rsidP="00A92ABA">
      <w:pPr>
        <w:spacing w:line="276" w:lineRule="auto"/>
        <w:jc w:val="both"/>
        <w:rPr>
          <w:rFonts w:cstheme="minorHAnsi"/>
        </w:rPr>
      </w:pPr>
      <w:r w:rsidRPr="008E497B">
        <w:rPr>
          <w:rFonts w:cstheme="minorHAnsi"/>
        </w:rPr>
        <w:t xml:space="preserve">Databehandleren skal på forespørsel gi </w:t>
      </w:r>
      <w:r w:rsidR="00122B97">
        <w:rPr>
          <w:rFonts w:cstheme="minorHAnsi"/>
        </w:rPr>
        <w:t>UDI</w:t>
      </w:r>
      <w:r w:rsidRPr="008E497B">
        <w:rPr>
          <w:rFonts w:cstheme="minorHAnsi"/>
        </w:rPr>
        <w:t xml:space="preserve"> tilstrekkelig dokumentasjon slik at </w:t>
      </w:r>
      <w:r w:rsidR="00122B97">
        <w:rPr>
          <w:rFonts w:cstheme="minorHAnsi"/>
        </w:rPr>
        <w:t>UDI</w:t>
      </w:r>
      <w:r w:rsidRPr="008E497B">
        <w:rPr>
          <w:rFonts w:cstheme="minorHAnsi"/>
        </w:rPr>
        <w:t xml:space="preserve"> kan påvise at egnede tekniske og organisatoriske sikkerhetstiltak har blitt gjennomført, og at Databehandleren opptrer i overensstemmelse med denne Avtalen og Gjeldende personvernlovgivning.</w:t>
      </w:r>
    </w:p>
    <w:p w14:paraId="0173E1C6" w14:textId="77777777" w:rsidR="00B527CF" w:rsidRPr="008E497B" w:rsidRDefault="00B527CF" w:rsidP="00A92ABA">
      <w:pPr>
        <w:spacing w:line="276" w:lineRule="auto"/>
        <w:jc w:val="both"/>
        <w:rPr>
          <w:rFonts w:cstheme="minorHAnsi"/>
        </w:rPr>
      </w:pPr>
      <w:r w:rsidRPr="008E497B">
        <w:rPr>
          <w:rFonts w:cstheme="minorHAnsi"/>
        </w:rPr>
        <w:t xml:space="preserve">Databehandleren skal gjennomføre spesifikke sikkerhetstiltak i samsvar med </w:t>
      </w:r>
      <w:r w:rsidRPr="008E497B">
        <w:rPr>
          <w:rFonts w:cstheme="minorHAnsi"/>
          <w:u w:val="single"/>
        </w:rPr>
        <w:t>Vedlegg 1</w:t>
      </w:r>
      <w:r w:rsidRPr="008E497B">
        <w:rPr>
          <w:rFonts w:cstheme="minorHAnsi"/>
        </w:rPr>
        <w:t xml:space="preserve"> til denne Avtalen. </w:t>
      </w:r>
    </w:p>
    <w:p w14:paraId="3E83ACF0" w14:textId="77777777" w:rsidR="00046DC4" w:rsidRPr="00046DC4" w:rsidRDefault="00046DC4" w:rsidP="00046DC4">
      <w:pPr>
        <w:pStyle w:val="Overskrift2"/>
        <w:numPr>
          <w:ilvl w:val="0"/>
          <w:numId w:val="33"/>
        </w:numPr>
        <w:spacing w:line="276" w:lineRule="auto"/>
        <w:jc w:val="both"/>
      </w:pPr>
      <w:r w:rsidRPr="00046DC4">
        <w:lastRenderedPageBreak/>
        <w:t>Varslingsplikt ved sikkerhetsbrudd</w:t>
      </w:r>
    </w:p>
    <w:p w14:paraId="5C8E41A3" w14:textId="26FE733B" w:rsidR="00046DC4" w:rsidRPr="00046DC4" w:rsidRDefault="00046DC4" w:rsidP="00046DC4">
      <w:pPr>
        <w:pStyle w:val="Vanliginnrykk"/>
        <w:ind w:left="0"/>
        <w:jc w:val="both"/>
        <w:rPr>
          <w:rFonts w:cstheme="minorHAnsi"/>
        </w:rPr>
      </w:pPr>
      <w:r w:rsidRPr="00046DC4">
        <w:rPr>
          <w:rFonts w:cstheme="minorHAnsi"/>
        </w:rPr>
        <w:t xml:space="preserve">Databehandler skal uten ugrunnet opphold varsle Behandlingsansvarlig dersom Personopplysninger som forvaltes på vegne av Behandlingsansvarlig utsettes for et </w:t>
      </w:r>
      <w:r>
        <w:rPr>
          <w:rFonts w:cstheme="minorHAnsi"/>
        </w:rPr>
        <w:t>B</w:t>
      </w:r>
      <w:r w:rsidRPr="00046DC4">
        <w:rPr>
          <w:rFonts w:cstheme="minorHAnsi"/>
        </w:rPr>
        <w:t xml:space="preserve">rudd på </w:t>
      </w:r>
      <w:r>
        <w:rPr>
          <w:rFonts w:cstheme="minorHAnsi"/>
        </w:rPr>
        <w:t>personopplysnings</w:t>
      </w:r>
      <w:r w:rsidRPr="00046DC4">
        <w:rPr>
          <w:rFonts w:cstheme="minorHAnsi"/>
        </w:rPr>
        <w:t>sikkerheten som fører til utilsiktet eller ulovlig tilintetgjøring, tap, endring, ulovlig spredning av eller tilgang til personopplysninger.</w:t>
      </w:r>
    </w:p>
    <w:p w14:paraId="5878EADF" w14:textId="77777777" w:rsidR="00046DC4" w:rsidRPr="00046DC4" w:rsidRDefault="00046DC4" w:rsidP="00046DC4">
      <w:pPr>
        <w:spacing w:after="0"/>
        <w:jc w:val="both"/>
        <w:rPr>
          <w:rFonts w:cstheme="minorHAnsi"/>
        </w:rPr>
      </w:pPr>
      <w:r w:rsidRPr="00046DC4">
        <w:rPr>
          <w:rFonts w:cstheme="minorHAnsi"/>
        </w:rPr>
        <w:t>Det skriftlige varselet skal som minimum inneholde:</w:t>
      </w:r>
    </w:p>
    <w:p w14:paraId="31D752FE" w14:textId="77777777" w:rsidR="00046DC4" w:rsidRPr="00046DC4" w:rsidRDefault="00046DC4" w:rsidP="00046DC4">
      <w:pPr>
        <w:spacing w:after="0"/>
        <w:jc w:val="both"/>
        <w:rPr>
          <w:rFonts w:cstheme="minorHAnsi"/>
        </w:rPr>
      </w:pPr>
    </w:p>
    <w:p w14:paraId="2C9795EB" w14:textId="77777777" w:rsidR="00046DC4" w:rsidRPr="00046DC4" w:rsidRDefault="00046DC4" w:rsidP="00046DC4">
      <w:pPr>
        <w:pStyle w:val="Listeavsnitt"/>
        <w:numPr>
          <w:ilvl w:val="0"/>
          <w:numId w:val="42"/>
        </w:numPr>
        <w:spacing w:before="0" w:after="0" w:line="259" w:lineRule="auto"/>
        <w:jc w:val="both"/>
        <w:rPr>
          <w:rFonts w:cstheme="minorHAnsi"/>
        </w:rPr>
      </w:pPr>
      <w:r w:rsidRPr="00046DC4">
        <w:rPr>
          <w:rFonts w:cstheme="minorHAnsi"/>
        </w:rPr>
        <w:t xml:space="preserve">informasjon som beskriver sikkerhetsbruddet, </w:t>
      </w:r>
    </w:p>
    <w:p w14:paraId="4E5F2253" w14:textId="77777777" w:rsidR="00046DC4" w:rsidRPr="00046DC4" w:rsidRDefault="00046DC4" w:rsidP="00046DC4">
      <w:pPr>
        <w:pStyle w:val="Listeavsnitt"/>
        <w:numPr>
          <w:ilvl w:val="0"/>
          <w:numId w:val="42"/>
        </w:numPr>
        <w:spacing w:before="0" w:after="0" w:line="259" w:lineRule="auto"/>
        <w:jc w:val="both"/>
        <w:rPr>
          <w:rFonts w:cstheme="minorHAnsi"/>
        </w:rPr>
      </w:pPr>
      <w:r w:rsidRPr="00046DC4">
        <w:rPr>
          <w:rFonts w:cstheme="minorHAnsi"/>
        </w:rPr>
        <w:t xml:space="preserve">hvilke og hvor mange registrerte som er berørt av sikkerhetsbruddet, </w:t>
      </w:r>
    </w:p>
    <w:p w14:paraId="32B4AEB5" w14:textId="77777777" w:rsidR="00046DC4" w:rsidRPr="00046DC4" w:rsidRDefault="00046DC4" w:rsidP="00046DC4">
      <w:pPr>
        <w:pStyle w:val="Listeavsnitt"/>
        <w:numPr>
          <w:ilvl w:val="0"/>
          <w:numId w:val="42"/>
        </w:numPr>
        <w:spacing w:before="0" w:after="0" w:line="259" w:lineRule="auto"/>
        <w:jc w:val="both"/>
        <w:rPr>
          <w:rFonts w:cstheme="minorHAnsi"/>
        </w:rPr>
      </w:pPr>
      <w:r w:rsidRPr="00046DC4">
        <w:rPr>
          <w:rFonts w:cstheme="minorHAnsi"/>
        </w:rPr>
        <w:t>hvilke personopplysninger som er berørt av sikkerhetsbruddet,</w:t>
      </w:r>
    </w:p>
    <w:p w14:paraId="589F2673" w14:textId="77777777" w:rsidR="00046DC4" w:rsidRPr="00046DC4" w:rsidRDefault="00046DC4" w:rsidP="00046DC4">
      <w:pPr>
        <w:pStyle w:val="Listeavsnitt"/>
        <w:numPr>
          <w:ilvl w:val="0"/>
          <w:numId w:val="42"/>
        </w:numPr>
        <w:spacing w:before="0" w:after="0" w:line="259" w:lineRule="auto"/>
        <w:jc w:val="both"/>
        <w:rPr>
          <w:rFonts w:cstheme="minorHAnsi"/>
        </w:rPr>
      </w:pPr>
      <w:r w:rsidRPr="00046DC4">
        <w:rPr>
          <w:rFonts w:cstheme="minorHAnsi"/>
        </w:rPr>
        <w:t xml:space="preserve">hvilke strakstiltak som ble iverksatt, </w:t>
      </w:r>
    </w:p>
    <w:p w14:paraId="6C92FBAA" w14:textId="77777777" w:rsidR="00046DC4" w:rsidRPr="00046DC4" w:rsidRDefault="00046DC4" w:rsidP="00046DC4">
      <w:pPr>
        <w:pStyle w:val="Listeavsnitt"/>
        <w:numPr>
          <w:ilvl w:val="0"/>
          <w:numId w:val="42"/>
        </w:numPr>
        <w:spacing w:before="0" w:after="0" w:line="259" w:lineRule="auto"/>
        <w:jc w:val="both"/>
        <w:rPr>
          <w:rFonts w:cstheme="minorHAnsi"/>
        </w:rPr>
      </w:pPr>
      <w:r w:rsidRPr="00046DC4">
        <w:rPr>
          <w:rFonts w:cstheme="minorHAnsi"/>
        </w:rPr>
        <w:t xml:space="preserve">hvilke forebyggende tiltak som eventuelt er etablert for å unngå liknende hendelser i fremtiden, </w:t>
      </w:r>
    </w:p>
    <w:p w14:paraId="5DCDAC8E" w14:textId="77777777" w:rsidR="00046DC4" w:rsidRPr="00046DC4" w:rsidRDefault="00046DC4" w:rsidP="00046DC4">
      <w:pPr>
        <w:pStyle w:val="Listeavsnitt"/>
        <w:numPr>
          <w:ilvl w:val="0"/>
          <w:numId w:val="42"/>
        </w:numPr>
        <w:spacing w:before="0" w:after="0" w:line="259" w:lineRule="auto"/>
        <w:jc w:val="both"/>
        <w:rPr>
          <w:rFonts w:cstheme="minorHAnsi"/>
        </w:rPr>
      </w:pPr>
      <w:r w:rsidRPr="00046DC4">
        <w:rPr>
          <w:rFonts w:cstheme="minorHAnsi"/>
        </w:rPr>
        <w:t xml:space="preserve">hvem som er ansvarlig for videre oppfølging. </w:t>
      </w:r>
    </w:p>
    <w:p w14:paraId="3661B0E8" w14:textId="77777777" w:rsidR="00046DC4" w:rsidRPr="00046DC4" w:rsidRDefault="00046DC4" w:rsidP="00046DC4">
      <w:pPr>
        <w:pStyle w:val="Listeavsnitt"/>
        <w:spacing w:after="0"/>
        <w:ind w:left="1080"/>
        <w:jc w:val="both"/>
        <w:rPr>
          <w:rFonts w:cstheme="minorHAnsi"/>
        </w:rPr>
      </w:pPr>
    </w:p>
    <w:p w14:paraId="5CCC8EA5" w14:textId="77777777" w:rsidR="00046DC4" w:rsidRPr="00046DC4" w:rsidRDefault="00046DC4" w:rsidP="00046DC4">
      <w:pPr>
        <w:pStyle w:val="Vanliginnrykk"/>
        <w:ind w:left="0"/>
        <w:jc w:val="both"/>
        <w:rPr>
          <w:rFonts w:cstheme="minorHAnsi"/>
        </w:rPr>
      </w:pPr>
      <w:r w:rsidRPr="00046DC4">
        <w:rPr>
          <w:rFonts w:cstheme="minorHAnsi"/>
        </w:rPr>
        <w:t>Behandlingsansvarlig er ansvarlig for at varsler om sikkerhetsbrudd fra Databehandler blir videreformidlet til datatilsynsmyndigheten og de registrerte.</w:t>
      </w:r>
    </w:p>
    <w:p w14:paraId="70D4D85E" w14:textId="52297D36" w:rsidR="00B527CF" w:rsidRPr="008E497B" w:rsidRDefault="00B527CF" w:rsidP="00F644E7">
      <w:pPr>
        <w:pStyle w:val="Overskrift2"/>
        <w:numPr>
          <w:ilvl w:val="0"/>
          <w:numId w:val="33"/>
        </w:numPr>
        <w:spacing w:line="276" w:lineRule="auto"/>
        <w:jc w:val="both"/>
      </w:pPr>
      <w:r w:rsidRPr="008E497B">
        <w:t>Konfidensialitet</w:t>
      </w:r>
    </w:p>
    <w:p w14:paraId="307D715B" w14:textId="1F7EDA47" w:rsidR="00B527CF" w:rsidRPr="008E497B" w:rsidRDefault="00B527CF" w:rsidP="00A92ABA">
      <w:pPr>
        <w:spacing w:line="276" w:lineRule="auto"/>
        <w:jc w:val="both"/>
        <w:rPr>
          <w:rFonts w:cstheme="minorHAnsi"/>
        </w:rPr>
      </w:pPr>
      <w:r w:rsidRPr="008E497B">
        <w:rPr>
          <w:rFonts w:cstheme="minorHAnsi"/>
        </w:rPr>
        <w:t xml:space="preserve">Personell hos Databehandleren </w:t>
      </w:r>
      <w:r w:rsidR="00543E2E">
        <w:rPr>
          <w:rFonts w:cstheme="minorHAnsi"/>
        </w:rPr>
        <w:t xml:space="preserve">med tjenstlig behov og </w:t>
      </w:r>
      <w:r w:rsidRPr="008E497B">
        <w:rPr>
          <w:rFonts w:cstheme="minorHAnsi"/>
        </w:rPr>
        <w:t>som er involvert i Behandlingen av Personopplysninger i henhold til Avtalen, skal være underlagt taushetsplikt med hensyn til Personopplysningene som Behandles</w:t>
      </w:r>
      <w:r w:rsidR="002661AF">
        <w:rPr>
          <w:rFonts w:cstheme="minorHAnsi"/>
        </w:rPr>
        <w:t xml:space="preserve"> i tråd med </w:t>
      </w:r>
      <w:r w:rsidR="00D449D6">
        <w:rPr>
          <w:rFonts w:cstheme="minorHAnsi"/>
        </w:rPr>
        <w:t>G</w:t>
      </w:r>
      <w:r w:rsidR="001A0E7A">
        <w:rPr>
          <w:rFonts w:cstheme="minorHAnsi"/>
        </w:rPr>
        <w:t xml:space="preserve">jeldende personvernlovgivning og </w:t>
      </w:r>
      <w:r w:rsidR="005E2FC7">
        <w:rPr>
          <w:rFonts w:cstheme="minorHAnsi"/>
        </w:rPr>
        <w:t xml:space="preserve">de </w:t>
      </w:r>
      <w:r w:rsidR="005E2FC7" w:rsidRPr="00E00EB2">
        <w:rPr>
          <w:rFonts w:ascii="Arial" w:eastAsia="Arial" w:hAnsi="Arial" w:cs="Arial"/>
        </w:rPr>
        <w:t>til enhver tid gjeldende lover, forskrifter og instrukse</w:t>
      </w:r>
      <w:r w:rsidR="005E2FC7">
        <w:rPr>
          <w:rFonts w:ascii="Arial" w:eastAsia="Arial" w:hAnsi="Arial" w:cs="Arial"/>
        </w:rPr>
        <w:t>r</w:t>
      </w:r>
      <w:r w:rsidRPr="008E497B">
        <w:rPr>
          <w:rFonts w:cstheme="minorHAnsi"/>
        </w:rPr>
        <w:t>.</w:t>
      </w:r>
      <w:r w:rsidR="009E649B">
        <w:rPr>
          <w:rFonts w:cstheme="minorHAnsi"/>
        </w:rPr>
        <w:t xml:space="preserve"> </w:t>
      </w:r>
      <w:r w:rsidRPr="008E497B">
        <w:rPr>
          <w:rFonts w:cstheme="minorHAnsi"/>
        </w:rPr>
        <w:t>Taushetsplikten skal også gjelde annen informasjon av betydning for informasjonssikkerheten</w:t>
      </w:r>
      <w:r w:rsidR="00714A78">
        <w:rPr>
          <w:rFonts w:cstheme="minorHAnsi"/>
        </w:rPr>
        <w:t xml:space="preserve">, herunder </w:t>
      </w:r>
      <w:r w:rsidR="0023722A" w:rsidRPr="00E00EB2">
        <w:rPr>
          <w:rFonts w:ascii="Arial" w:eastAsia="Arial" w:hAnsi="Arial" w:cs="Arial"/>
        </w:rPr>
        <w:t xml:space="preserve">enhver kunnskap om den andre </w:t>
      </w:r>
      <w:r w:rsidR="0023722A">
        <w:rPr>
          <w:rFonts w:ascii="Arial" w:eastAsia="Arial" w:hAnsi="Arial" w:cs="Arial"/>
        </w:rPr>
        <w:t>P</w:t>
      </w:r>
      <w:r w:rsidR="0023722A" w:rsidRPr="00E00EB2">
        <w:rPr>
          <w:rFonts w:ascii="Arial" w:eastAsia="Arial" w:hAnsi="Arial" w:cs="Arial"/>
        </w:rPr>
        <w:t>arts sikkerhetsrutiner</w:t>
      </w:r>
      <w:r w:rsidR="000F7EC2">
        <w:rPr>
          <w:rFonts w:ascii="Arial" w:eastAsia="Arial" w:hAnsi="Arial" w:cs="Arial"/>
        </w:rPr>
        <w:t xml:space="preserve"> som</w:t>
      </w:r>
      <w:r w:rsidR="007F0F35">
        <w:rPr>
          <w:rFonts w:ascii="Arial" w:eastAsia="Arial" w:hAnsi="Arial" w:cs="Arial"/>
        </w:rPr>
        <w:t xml:space="preserve"> en Part får kjennskap til i forbindelse </w:t>
      </w:r>
      <w:r w:rsidR="00B417FB">
        <w:rPr>
          <w:rFonts w:ascii="Arial" w:eastAsia="Arial" w:hAnsi="Arial" w:cs="Arial"/>
        </w:rPr>
        <w:t>med oppfyllelse av Hovedavtalen</w:t>
      </w:r>
      <w:r w:rsidRPr="008E497B">
        <w:rPr>
          <w:rFonts w:cstheme="minorHAnsi"/>
        </w:rPr>
        <w:t>. Taushetsplikten skal også gjelde etter utløpet av denne Avtalen.</w:t>
      </w:r>
    </w:p>
    <w:p w14:paraId="5772766A" w14:textId="33F2E0C6" w:rsidR="00B527CF" w:rsidRDefault="00B527CF" w:rsidP="00A92ABA">
      <w:pPr>
        <w:spacing w:line="276" w:lineRule="auto"/>
        <w:jc w:val="both"/>
        <w:rPr>
          <w:rFonts w:cstheme="minorHAnsi"/>
        </w:rPr>
      </w:pPr>
      <w:r w:rsidRPr="008E497B">
        <w:rPr>
          <w:rFonts w:cstheme="minorHAnsi"/>
        </w:rPr>
        <w:t xml:space="preserve">Databehandleren skal påse at personell hos Databehandleren som Behandler Personopplysninger på vegne av </w:t>
      </w:r>
      <w:r w:rsidR="00122B97">
        <w:rPr>
          <w:rFonts w:cstheme="minorHAnsi"/>
        </w:rPr>
        <w:t>UDI</w:t>
      </w:r>
      <w:r w:rsidRPr="008E497B">
        <w:rPr>
          <w:rFonts w:cstheme="minorHAnsi"/>
        </w:rPr>
        <w:t>, er kjent med denne Avtalen og overholder dens vilkår.</w:t>
      </w:r>
    </w:p>
    <w:p w14:paraId="56856EBC" w14:textId="77777777" w:rsidR="00C85EA6" w:rsidRDefault="00C85EA6" w:rsidP="00C85EA6">
      <w:pPr>
        <w:pStyle w:val="Ingenmellomrom"/>
        <w:rPr>
          <w:rFonts w:ascii="Arial" w:eastAsia="Arial" w:hAnsi="Arial" w:cs="Arial"/>
        </w:rPr>
      </w:pPr>
      <w:r w:rsidRPr="00E00EB2">
        <w:rPr>
          <w:rFonts w:ascii="Arial" w:eastAsia="Arial" w:hAnsi="Arial" w:cs="Arial"/>
        </w:rPr>
        <w:t>Taushetsplikten hindrer ikke oppfyllelse av en lovpålagt opplysningsplikt eller utførelse av nødvendig rapportering til overordnet myndighet.</w:t>
      </w:r>
    </w:p>
    <w:p w14:paraId="2F6476BF" w14:textId="77777777" w:rsidR="00C85EA6" w:rsidRPr="00E00EB2" w:rsidRDefault="00C85EA6" w:rsidP="00C85EA6">
      <w:pPr>
        <w:pStyle w:val="Ingenmellomrom"/>
        <w:rPr>
          <w:rFonts w:ascii="Arial" w:eastAsia="Arial" w:hAnsi="Arial" w:cs="Arial"/>
        </w:rPr>
      </w:pPr>
    </w:p>
    <w:p w14:paraId="5D35AFDA" w14:textId="77777777" w:rsidR="00B527CF" w:rsidRPr="008E497B" w:rsidRDefault="00B527CF" w:rsidP="00F644E7">
      <w:pPr>
        <w:pStyle w:val="Overskrift2"/>
        <w:numPr>
          <w:ilvl w:val="0"/>
          <w:numId w:val="33"/>
        </w:numPr>
        <w:spacing w:line="276" w:lineRule="auto"/>
        <w:jc w:val="both"/>
      </w:pPr>
      <w:r w:rsidRPr="008E497B">
        <w:t>Sikkerhetsrevisjoner og bistand</w:t>
      </w:r>
    </w:p>
    <w:p w14:paraId="6FA814E2" w14:textId="1417ED7B" w:rsidR="00B527CF" w:rsidRPr="008E497B" w:rsidDel="006B528C" w:rsidRDefault="00B527CF" w:rsidP="00A92ABA">
      <w:pPr>
        <w:spacing w:line="276" w:lineRule="auto"/>
        <w:jc w:val="both"/>
        <w:rPr>
          <w:del w:id="0" w:author="Audun Johan Wiig" w:date="2026-06-04T12:42:00Z" w16du:dateUtc="2026-06-04T10:42:00Z"/>
          <w:rFonts w:cstheme="minorHAnsi"/>
        </w:rPr>
      </w:pPr>
      <w:del w:id="1" w:author="Audun Johan Wiig" w:date="2026-06-04T12:42:00Z" w16du:dateUtc="2026-06-04T10:42:00Z">
        <w:r w:rsidRPr="008E497B" w:rsidDel="006B528C">
          <w:rPr>
            <w:rFonts w:cstheme="minorHAnsi"/>
            <w:highlight w:val="yellow"/>
          </w:rPr>
          <w:delText>[Stryk det alternativet under som ikke passer. Teksten under alternativene skal beholdes uavhengig av hvilket alternativ som velges.]</w:delText>
        </w:r>
      </w:del>
    </w:p>
    <w:p w14:paraId="1E362860" w14:textId="69B86F60" w:rsidR="00B527CF" w:rsidRPr="008E497B" w:rsidDel="006B528C" w:rsidRDefault="00B527CF" w:rsidP="00A92ABA">
      <w:pPr>
        <w:spacing w:line="276" w:lineRule="auto"/>
        <w:jc w:val="both"/>
        <w:rPr>
          <w:del w:id="2" w:author="Audun Johan Wiig" w:date="2026-06-04T12:42:00Z" w16du:dateUtc="2026-06-04T10:42:00Z"/>
          <w:rFonts w:cstheme="minorHAnsi"/>
        </w:rPr>
      </w:pPr>
      <w:del w:id="3" w:author="Audun Johan Wiig" w:date="2026-06-04T12:42:00Z" w16du:dateUtc="2026-06-04T10:42:00Z">
        <w:r w:rsidRPr="008E497B" w:rsidDel="006B528C">
          <w:rPr>
            <w:rFonts w:cstheme="minorHAnsi"/>
            <w:highlight w:val="yellow"/>
          </w:rPr>
          <w:delText>[Alternativ 1:]</w:delText>
        </w:r>
        <w:r w:rsidRPr="008E497B" w:rsidDel="006B528C">
          <w:rPr>
            <w:rFonts w:cstheme="minorHAnsi"/>
          </w:rPr>
          <w:delText xml:space="preserve"> Databehandler skal jevnlig, og minst årlig, for egen regning foreta sikkerhetsrevisjon av systemer og utstyr som benyttes for oppfyllelse av Hovedavtalen og denne Avtalen. Slik revisjonsrapport skal omfatte Databehandlers etterlevelse særlig med henblikk på krav til sikring av Personopplysninger mot uautorisert eller ulovlig tilgang, endring, sletting, skade, tap eller utilgjengelighet. Sikkerhetsrevisjonen skal i det minste omfatte Databehandlers sikkerhetsmål og sikkerhetsstrategi, sikkerhetsorganisering, retningslinjer og rutiner for sikkerhetsarbeidet, etablerte tekniske, fysiske og organisatoriske sikringstiltak og arbeidet med informasjonssikkerhet hos underleverandører. Den skal i tillegg omfatte rutiner for varsling av </w:delText>
        </w:r>
        <w:r w:rsidR="00122B97" w:rsidDel="006B528C">
          <w:rPr>
            <w:rFonts w:cstheme="minorHAnsi"/>
          </w:rPr>
          <w:delText>UDI</w:delText>
        </w:r>
        <w:r w:rsidRPr="008E497B" w:rsidDel="006B528C">
          <w:rPr>
            <w:rFonts w:cstheme="minorHAnsi"/>
          </w:rPr>
          <w:delText xml:space="preserve"> ved sikkerhetsbrudd og rutiner for testing av beredskaps- og kontinuitetsplaner. </w:delText>
        </w:r>
        <w:r w:rsidR="00122B97" w:rsidDel="006B528C">
          <w:rPr>
            <w:rFonts w:cstheme="minorHAnsi"/>
          </w:rPr>
          <w:delText>UDI</w:delText>
        </w:r>
        <w:r w:rsidRPr="008E497B" w:rsidDel="006B528C">
          <w:rPr>
            <w:rFonts w:cstheme="minorHAnsi"/>
          </w:rPr>
          <w:delText xml:space="preserve"> skal på forespørsel gis tilgang til revisjonsrapportene.  Databehandler kan etter eget skjønn engasjere en uavhengig tredjepart til å utarbeide slik revisjonsrapport. </w:delText>
        </w:r>
        <w:r w:rsidR="00122B97" w:rsidDel="006B528C">
          <w:rPr>
            <w:rFonts w:cstheme="minorHAnsi"/>
          </w:rPr>
          <w:delText>UDI</w:delText>
        </w:r>
        <w:r w:rsidRPr="008E497B" w:rsidDel="006B528C">
          <w:rPr>
            <w:rFonts w:cstheme="minorHAnsi"/>
          </w:rPr>
          <w:delText xml:space="preserve"> skal på forespørsel få tilsendt kopi av revisjonsrapportene.</w:delText>
        </w:r>
      </w:del>
    </w:p>
    <w:p w14:paraId="1EB7B189" w14:textId="182E16F5" w:rsidR="00B527CF" w:rsidRPr="008E497B" w:rsidDel="00AB12C4" w:rsidRDefault="00B527CF" w:rsidP="00A92ABA">
      <w:pPr>
        <w:spacing w:line="276" w:lineRule="auto"/>
        <w:jc w:val="both"/>
        <w:rPr>
          <w:del w:id="4" w:author="SVW" w:date="2026-03-18T12:30:00Z" w16du:dateUtc="2026-03-18T11:30:00Z"/>
          <w:rFonts w:cstheme="minorHAnsi"/>
        </w:rPr>
      </w:pPr>
      <w:del w:id="5" w:author="Audun Johan Wiig" w:date="2026-06-04T12:42:00Z" w16du:dateUtc="2026-06-04T10:42:00Z">
        <w:r w:rsidRPr="008E497B" w:rsidDel="006B528C">
          <w:rPr>
            <w:rFonts w:cstheme="minorHAnsi"/>
          </w:rPr>
          <w:delText>[</w:delText>
        </w:r>
        <w:r w:rsidRPr="008E497B" w:rsidDel="006B528C">
          <w:rPr>
            <w:rFonts w:cstheme="minorHAnsi"/>
            <w:highlight w:val="yellow"/>
          </w:rPr>
          <w:delText>Alternativ 2:]</w:delText>
        </w:r>
        <w:r w:rsidRPr="008E497B" w:rsidDel="006B528C">
          <w:rPr>
            <w:rFonts w:cstheme="minorHAnsi"/>
          </w:rPr>
          <w:delText xml:space="preserve"> </w:delText>
        </w:r>
      </w:del>
      <w:r w:rsidR="00122B97">
        <w:rPr>
          <w:rFonts w:cstheme="minorHAnsi"/>
        </w:rPr>
        <w:t>UDI</w:t>
      </w:r>
      <w:r w:rsidRPr="008E497B">
        <w:rPr>
          <w:rFonts w:cstheme="minorHAnsi"/>
        </w:rPr>
        <w:t xml:space="preserve"> har etter eget skjønn rett til å i) utnevne en uavhengig ekspert eller revisor</w:t>
      </w:r>
      <w:r w:rsidR="00DB681F">
        <w:rPr>
          <w:rFonts w:cstheme="minorHAnsi"/>
        </w:rPr>
        <w:t>,</w:t>
      </w:r>
      <w:r w:rsidRPr="008E497B">
        <w:rPr>
          <w:rFonts w:cstheme="minorHAnsi"/>
        </w:rPr>
        <w:t xml:space="preserve"> eller ii) sende en intern ekspert eller revisor, som skal ha tilgang til Databehandlers behandlingsfasiliteter og motta nødvendig informasjon for å kunne undersøke hvorvidt Databehandleren har gjennomført og opprettholdt nevnte tekniske og organisatoriske sikkerhetstiltak samt etterlevever sine forpliktelser etter Hovedavtalen og denne Avtalen. Partene skal på forhånd bli enige om hvordan sikkerhetsrevisjonen skal gjennomføres.</w:t>
      </w:r>
    </w:p>
    <w:p w14:paraId="08229343" w14:textId="77777777" w:rsidR="00B527CF" w:rsidDel="00AB12C4" w:rsidRDefault="00B527CF" w:rsidP="00A92ABA">
      <w:pPr>
        <w:spacing w:line="276" w:lineRule="auto"/>
        <w:jc w:val="both"/>
        <w:rPr>
          <w:del w:id="6" w:author="SVW" w:date="2026-03-18T12:30:00Z" w16du:dateUtc="2026-03-18T11:30:00Z"/>
          <w:rFonts w:cstheme="minorHAnsi"/>
        </w:rPr>
      </w:pPr>
    </w:p>
    <w:p w14:paraId="48A7F1C1" w14:textId="77777777" w:rsidR="00783734" w:rsidRPr="008E497B" w:rsidRDefault="00783734" w:rsidP="00A92ABA">
      <w:pPr>
        <w:spacing w:line="276" w:lineRule="auto"/>
        <w:jc w:val="both"/>
        <w:rPr>
          <w:rFonts w:cstheme="minorHAnsi"/>
        </w:rPr>
      </w:pPr>
    </w:p>
    <w:p w14:paraId="3178378D" w14:textId="43A31B7A" w:rsidR="00B527CF" w:rsidRPr="008E497B" w:rsidRDefault="00B527CF" w:rsidP="00A92ABA">
      <w:pPr>
        <w:spacing w:line="276" w:lineRule="auto"/>
        <w:jc w:val="both"/>
        <w:rPr>
          <w:rFonts w:cstheme="minorHAnsi"/>
        </w:rPr>
      </w:pPr>
      <w:r w:rsidRPr="008E497B">
        <w:rPr>
          <w:rFonts w:cstheme="minorHAnsi"/>
        </w:rPr>
        <w:t xml:space="preserve">Hver av Partene dekker sine egne kostnader forbundet med slike sikkerhetsrevisjoner. Hvis en revisjon avdekker vesentlige brudd på forpliktelsene etter Gjeldende personvernlovgivning eller Avtalen, skal Databehandleren likevel dekke </w:t>
      </w:r>
      <w:r w:rsidR="00122B97">
        <w:rPr>
          <w:rFonts w:cstheme="minorHAnsi"/>
        </w:rPr>
        <w:t>UDI</w:t>
      </w:r>
      <w:r w:rsidRPr="008E497B">
        <w:rPr>
          <w:rFonts w:cstheme="minorHAnsi"/>
        </w:rPr>
        <w:t>s rimelige kostnader forbundet med revisjonen</w:t>
      </w:r>
      <w:r w:rsidR="00B8069C">
        <w:rPr>
          <w:rFonts w:cstheme="minorHAnsi"/>
        </w:rPr>
        <w:t>.</w:t>
      </w:r>
    </w:p>
    <w:p w14:paraId="6BF7D744" w14:textId="6361DEBA" w:rsidR="00B527CF" w:rsidRPr="008E497B" w:rsidRDefault="00B527CF" w:rsidP="00A92ABA">
      <w:pPr>
        <w:spacing w:line="276" w:lineRule="auto"/>
        <w:jc w:val="both"/>
        <w:rPr>
          <w:rFonts w:cstheme="minorHAnsi"/>
        </w:rPr>
      </w:pPr>
      <w:r w:rsidRPr="008E497B">
        <w:rPr>
          <w:rFonts w:cstheme="minorHAnsi"/>
        </w:rPr>
        <w:lastRenderedPageBreak/>
        <w:t xml:space="preserve">Databehandler skal videre bistå </w:t>
      </w:r>
      <w:r w:rsidR="00122B97">
        <w:rPr>
          <w:rFonts w:cstheme="minorHAnsi"/>
        </w:rPr>
        <w:t>UDI</w:t>
      </w:r>
      <w:r w:rsidRPr="008E497B">
        <w:rPr>
          <w:rFonts w:cstheme="minorHAnsi"/>
        </w:rPr>
        <w:t xml:space="preserve"> med </w:t>
      </w:r>
      <w:r w:rsidR="00122B97">
        <w:rPr>
          <w:rFonts w:cstheme="minorHAnsi"/>
        </w:rPr>
        <w:t>UDI</w:t>
      </w:r>
      <w:r w:rsidRPr="008E497B">
        <w:rPr>
          <w:rFonts w:cstheme="minorHAnsi"/>
        </w:rPr>
        <w:t xml:space="preserve">s plikt til å iverksette tekniske og organisatoriske tiltak etter personvernforordningen artikkel 32. Databehandler skal også bistå </w:t>
      </w:r>
      <w:r w:rsidR="00122B97">
        <w:rPr>
          <w:rFonts w:cstheme="minorHAnsi"/>
        </w:rPr>
        <w:t>UDI</w:t>
      </w:r>
      <w:r w:rsidRPr="008E497B">
        <w:rPr>
          <w:rFonts w:cstheme="minorHAnsi"/>
        </w:rPr>
        <w:t xml:space="preserve"> dersom </w:t>
      </w:r>
      <w:r w:rsidR="00A44461">
        <w:rPr>
          <w:rFonts w:cstheme="minorHAnsi"/>
        </w:rPr>
        <w:t>B</w:t>
      </w:r>
      <w:r w:rsidRPr="008E497B">
        <w:rPr>
          <w:rFonts w:cstheme="minorHAnsi"/>
        </w:rPr>
        <w:t xml:space="preserve">ehandlingen av </w:t>
      </w:r>
      <w:r w:rsidR="00485508">
        <w:rPr>
          <w:rFonts w:cstheme="minorHAnsi"/>
        </w:rPr>
        <w:t>P</w:t>
      </w:r>
      <w:r w:rsidRPr="008E497B">
        <w:rPr>
          <w:rFonts w:cstheme="minorHAnsi"/>
        </w:rPr>
        <w:t xml:space="preserve">ersonopplysninger medfører at </w:t>
      </w:r>
      <w:r w:rsidR="00122B97">
        <w:rPr>
          <w:rFonts w:cstheme="minorHAnsi"/>
        </w:rPr>
        <w:t>UDI</w:t>
      </w:r>
      <w:r w:rsidRPr="008E497B">
        <w:rPr>
          <w:rFonts w:cstheme="minorHAnsi"/>
        </w:rPr>
        <w:t xml:space="preserve"> har plikt til å utrede personvernkonsekvenser før </w:t>
      </w:r>
      <w:r w:rsidR="00187EC4">
        <w:rPr>
          <w:rFonts w:cstheme="minorHAnsi"/>
        </w:rPr>
        <w:t>B</w:t>
      </w:r>
      <w:r w:rsidRPr="008E497B">
        <w:rPr>
          <w:rFonts w:cstheme="minorHAnsi"/>
        </w:rPr>
        <w:t xml:space="preserve">ehandlingen settes i gang og gjennomføre forhåndsdrøftinger, jf. personvernforordningen artikkel 35 og 36. Databehandler skal bistå </w:t>
      </w:r>
      <w:r w:rsidR="00122B97">
        <w:rPr>
          <w:rFonts w:cstheme="minorHAnsi"/>
        </w:rPr>
        <w:t>UDI</w:t>
      </w:r>
      <w:r w:rsidRPr="008E497B">
        <w:rPr>
          <w:rFonts w:cstheme="minorHAnsi"/>
        </w:rPr>
        <w:t xml:space="preserve"> ved iverksetting av personvernfremmende tiltak dersom konsekvensutredningen viser at slike tiltak er nødvendige.</w:t>
      </w:r>
    </w:p>
    <w:p w14:paraId="1E0A2AA4" w14:textId="6DBD61B1" w:rsidR="00B527CF" w:rsidRPr="008E497B" w:rsidRDefault="00B527CF" w:rsidP="00F644E7">
      <w:pPr>
        <w:pStyle w:val="Overskrift2"/>
        <w:numPr>
          <w:ilvl w:val="0"/>
          <w:numId w:val="33"/>
        </w:numPr>
      </w:pPr>
      <w:bookmarkStart w:id="7" w:name="_Ref90466894"/>
      <w:bookmarkStart w:id="8" w:name="_Ref90474913"/>
      <w:commentRangeStart w:id="9"/>
      <w:r w:rsidRPr="008E497B">
        <w:t>Bruk av underleverandør</w:t>
      </w:r>
      <w:bookmarkEnd w:id="7"/>
      <w:bookmarkEnd w:id="8"/>
      <w:ins w:id="10" w:author="SVW" w:date="2026-03-17T21:10:00Z" w16du:dateUtc="2026-03-17T20:10:00Z">
        <w:r w:rsidR="00566C8F">
          <w:t>er</w:t>
        </w:r>
      </w:ins>
      <w:r w:rsidRPr="008E497B">
        <w:t xml:space="preserve"> </w:t>
      </w:r>
      <w:commentRangeEnd w:id="9"/>
      <w:r w:rsidR="001D6823">
        <w:rPr>
          <w:rStyle w:val="Merknadsreferanse"/>
          <w:rFonts w:asciiTheme="minorHAnsi" w:eastAsiaTheme="minorHAnsi" w:hAnsiTheme="minorHAnsi" w:cstheme="minorBidi"/>
          <w:b w:val="0"/>
          <w:color w:val="auto"/>
        </w:rPr>
        <w:commentReference w:id="9"/>
      </w:r>
    </w:p>
    <w:p w14:paraId="07128E74" w14:textId="77777777" w:rsidR="00B527CF" w:rsidRPr="008E497B" w:rsidRDefault="00B527CF" w:rsidP="00A92ABA">
      <w:pPr>
        <w:spacing w:line="276" w:lineRule="auto"/>
        <w:jc w:val="both"/>
        <w:rPr>
          <w:rFonts w:cstheme="minorHAnsi"/>
        </w:rPr>
      </w:pPr>
      <w:r w:rsidRPr="008E497B">
        <w:rPr>
          <w:rFonts w:cstheme="minorHAnsi"/>
          <w:highlight w:val="yellow"/>
        </w:rPr>
        <w:t>[Stryk det alternativet under som ikke passer. Teksten under alternativene skal beholdes uavhengig av hvilket alternativ som velges.]</w:t>
      </w:r>
    </w:p>
    <w:p w14:paraId="6DEFA672" w14:textId="3404DCD1" w:rsidR="00B527CF" w:rsidRPr="008E497B" w:rsidRDefault="00B527CF" w:rsidP="00A92ABA">
      <w:pPr>
        <w:spacing w:line="276" w:lineRule="auto"/>
        <w:jc w:val="both"/>
        <w:rPr>
          <w:rFonts w:cstheme="minorHAnsi"/>
        </w:rPr>
      </w:pPr>
      <w:r w:rsidRPr="008E497B">
        <w:rPr>
          <w:rFonts w:cstheme="minorHAnsi"/>
          <w:highlight w:val="yellow"/>
        </w:rPr>
        <w:t>[Alternativ</w:t>
      </w:r>
      <w:r w:rsidR="00D6242B">
        <w:rPr>
          <w:rFonts w:cstheme="minorHAnsi"/>
          <w:highlight w:val="yellow"/>
        </w:rPr>
        <w:t xml:space="preserve"> </w:t>
      </w:r>
      <w:r w:rsidRPr="008E497B">
        <w:rPr>
          <w:rFonts w:cstheme="minorHAnsi"/>
          <w:highlight w:val="yellow"/>
        </w:rPr>
        <w:t>1:]</w:t>
      </w:r>
      <w:r w:rsidRPr="008E497B">
        <w:rPr>
          <w:rFonts w:cstheme="minorHAnsi"/>
        </w:rPr>
        <w:t xml:space="preserve"> </w:t>
      </w:r>
      <w:r w:rsidR="00122B97">
        <w:rPr>
          <w:rFonts w:cstheme="minorHAnsi"/>
        </w:rPr>
        <w:t>UDI</w:t>
      </w:r>
      <w:r w:rsidRPr="008E497B">
        <w:rPr>
          <w:rFonts w:cstheme="minorHAnsi"/>
        </w:rPr>
        <w:t xml:space="preserve"> godkjenner at Databehandler engasjerer underleverandørene nevnt i </w:t>
      </w:r>
      <w:r w:rsidRPr="008E497B">
        <w:rPr>
          <w:rFonts w:cstheme="minorHAnsi"/>
          <w:u w:val="single"/>
        </w:rPr>
        <w:t>Vedlegg 1</w:t>
      </w:r>
      <w:r w:rsidRPr="008E497B">
        <w:rPr>
          <w:rFonts w:cstheme="minorHAnsi"/>
        </w:rPr>
        <w:t xml:space="preserve"> til å behandle Personopplysninger på vegne av </w:t>
      </w:r>
      <w:r w:rsidR="00122B97">
        <w:rPr>
          <w:rFonts w:cstheme="minorHAnsi"/>
        </w:rPr>
        <w:t>UDI</w:t>
      </w:r>
      <w:r w:rsidRPr="008E497B">
        <w:rPr>
          <w:rFonts w:cstheme="minorHAnsi"/>
        </w:rPr>
        <w:t xml:space="preserve">. Databehandler kan ikke engasjere andre underleverandører enn de som er nevnt i </w:t>
      </w:r>
      <w:r w:rsidRPr="008E497B">
        <w:rPr>
          <w:rFonts w:cstheme="minorHAnsi"/>
          <w:u w:val="single"/>
        </w:rPr>
        <w:t>Vedlegg 1</w:t>
      </w:r>
      <w:r w:rsidRPr="008E497B">
        <w:rPr>
          <w:rFonts w:cstheme="minorHAnsi"/>
        </w:rPr>
        <w:t xml:space="preserve"> uten at dette på forhånd er skriftlig godkjent av </w:t>
      </w:r>
      <w:r w:rsidR="00122B97">
        <w:rPr>
          <w:rFonts w:cstheme="minorHAnsi"/>
        </w:rPr>
        <w:t>UDI</w:t>
      </w:r>
      <w:r w:rsidRPr="008E497B">
        <w:rPr>
          <w:rFonts w:cstheme="minorHAnsi"/>
        </w:rPr>
        <w:t xml:space="preserve">. </w:t>
      </w:r>
    </w:p>
    <w:p w14:paraId="1DD146FF" w14:textId="3091E310" w:rsidR="00B527CF" w:rsidRPr="008E497B" w:rsidDel="00AB12C4" w:rsidRDefault="00B527CF" w:rsidP="00A92ABA">
      <w:pPr>
        <w:spacing w:line="276" w:lineRule="auto"/>
        <w:jc w:val="both"/>
        <w:rPr>
          <w:del w:id="11" w:author="SVW" w:date="2026-03-18T12:30:00Z" w16du:dateUtc="2026-03-18T11:30:00Z"/>
          <w:rFonts w:cstheme="minorHAnsi"/>
        </w:rPr>
      </w:pPr>
      <w:r w:rsidRPr="008E497B">
        <w:rPr>
          <w:rFonts w:cstheme="minorHAnsi"/>
          <w:highlight w:val="yellow"/>
        </w:rPr>
        <w:t>[Alternativ 2:]</w:t>
      </w:r>
      <w:r w:rsidRPr="008E497B">
        <w:rPr>
          <w:rFonts w:cstheme="minorHAnsi"/>
        </w:rPr>
        <w:t xml:space="preserve"> </w:t>
      </w:r>
      <w:r w:rsidR="00122B97">
        <w:rPr>
          <w:rFonts w:cstheme="minorHAnsi"/>
        </w:rPr>
        <w:t>UDI</w:t>
      </w:r>
      <w:r w:rsidRPr="008E497B">
        <w:rPr>
          <w:rFonts w:cstheme="minorHAnsi"/>
        </w:rPr>
        <w:t xml:space="preserve"> godkjenner at Databehandler kan engasjere underleverandører til å behandle Personopplysninger på vegne av </w:t>
      </w:r>
      <w:r w:rsidR="00122B97">
        <w:rPr>
          <w:rFonts w:cstheme="minorHAnsi"/>
        </w:rPr>
        <w:t>UDI</w:t>
      </w:r>
      <w:r w:rsidRPr="008E497B">
        <w:rPr>
          <w:rFonts w:cstheme="minorHAnsi"/>
        </w:rPr>
        <w:t xml:space="preserve">, herunder underleverandørene nevnt i </w:t>
      </w:r>
      <w:r w:rsidRPr="008E497B">
        <w:rPr>
          <w:rFonts w:cstheme="minorHAnsi"/>
          <w:u w:val="single"/>
        </w:rPr>
        <w:t>Vedlegg 1</w:t>
      </w:r>
      <w:r w:rsidRPr="008E497B">
        <w:rPr>
          <w:rFonts w:cstheme="minorHAnsi"/>
        </w:rPr>
        <w:t xml:space="preserve">. Databehandleren skal underrette </w:t>
      </w:r>
      <w:r w:rsidR="00122B97">
        <w:rPr>
          <w:rFonts w:cstheme="minorHAnsi"/>
        </w:rPr>
        <w:t>UDI</w:t>
      </w:r>
      <w:r w:rsidRPr="008E497B">
        <w:rPr>
          <w:rFonts w:cstheme="minorHAnsi"/>
        </w:rPr>
        <w:t xml:space="preserve"> om nye eller endringer i underleverandører minst </w:t>
      </w:r>
      <w:commentRangeStart w:id="12"/>
      <w:r w:rsidRPr="008E497B">
        <w:rPr>
          <w:rFonts w:cstheme="minorHAnsi"/>
        </w:rPr>
        <w:t xml:space="preserve">én måned </w:t>
      </w:r>
      <w:commentRangeEnd w:id="12"/>
      <w:r w:rsidR="007E61D4">
        <w:rPr>
          <w:rStyle w:val="Merknadsreferanse"/>
        </w:rPr>
        <w:commentReference w:id="12"/>
      </w:r>
      <w:r w:rsidRPr="008E497B">
        <w:rPr>
          <w:rFonts w:cstheme="minorHAnsi"/>
        </w:rPr>
        <w:t>før underleverandøren planlegges å tas</w:t>
      </w:r>
      <w:r w:rsidR="007E61D4">
        <w:rPr>
          <w:rFonts w:cstheme="minorHAnsi"/>
        </w:rPr>
        <w:t xml:space="preserve"> </w:t>
      </w:r>
      <w:r w:rsidRPr="008E497B">
        <w:rPr>
          <w:rFonts w:cstheme="minorHAnsi"/>
        </w:rPr>
        <w:t xml:space="preserve">i bruk, og gi </w:t>
      </w:r>
      <w:r w:rsidR="00122B97">
        <w:rPr>
          <w:rFonts w:cstheme="minorHAnsi"/>
        </w:rPr>
        <w:t>UDI</w:t>
      </w:r>
      <w:r w:rsidRPr="008E497B">
        <w:rPr>
          <w:rFonts w:cstheme="minorHAnsi"/>
        </w:rPr>
        <w:t xml:space="preserve"> rimelig mulighet til å motsette seg slike endringer. Hvis </w:t>
      </w:r>
      <w:r w:rsidR="00122B97">
        <w:rPr>
          <w:rFonts w:cstheme="minorHAnsi"/>
        </w:rPr>
        <w:t>UDI</w:t>
      </w:r>
      <w:r w:rsidRPr="008E497B">
        <w:rPr>
          <w:rFonts w:cstheme="minorHAnsi"/>
        </w:rPr>
        <w:t xml:space="preserve"> motsetter seg endringen, skal Partene bli enige om hvordan endringen skal håndteres. Hvis Partene ikke blir enige, kan </w:t>
      </w:r>
      <w:r w:rsidR="00122B97">
        <w:rPr>
          <w:rFonts w:cstheme="minorHAnsi"/>
        </w:rPr>
        <w:t>UDI</w:t>
      </w:r>
      <w:r w:rsidRPr="008E497B">
        <w:rPr>
          <w:rFonts w:cstheme="minorHAnsi"/>
        </w:rPr>
        <w:t xml:space="preserve"> si opp </w:t>
      </w:r>
      <w:r w:rsidR="00DE623A">
        <w:rPr>
          <w:rFonts w:cstheme="minorHAnsi"/>
        </w:rPr>
        <w:t xml:space="preserve">Avtalen </w:t>
      </w:r>
      <w:r w:rsidRPr="008E497B">
        <w:rPr>
          <w:rFonts w:cstheme="minorHAnsi"/>
        </w:rPr>
        <w:t>og den underliggende Hovedavtalen med virkning fra den nye underleverandøren tas i bruk.</w:t>
      </w:r>
    </w:p>
    <w:p w14:paraId="009D678D" w14:textId="77777777" w:rsidR="00B527CF" w:rsidRPr="008E497B" w:rsidRDefault="00B527CF" w:rsidP="00A92ABA">
      <w:pPr>
        <w:spacing w:line="276" w:lineRule="auto"/>
        <w:jc w:val="both"/>
        <w:rPr>
          <w:rFonts w:cstheme="minorHAnsi"/>
        </w:rPr>
      </w:pPr>
    </w:p>
    <w:p w14:paraId="319A4791" w14:textId="65EFC490" w:rsidR="00B527CF" w:rsidRPr="008E497B" w:rsidRDefault="00B527CF" w:rsidP="00A92ABA">
      <w:pPr>
        <w:spacing w:line="276" w:lineRule="auto"/>
        <w:jc w:val="both"/>
        <w:rPr>
          <w:rFonts w:cstheme="minorHAnsi"/>
        </w:rPr>
      </w:pPr>
      <w:r w:rsidRPr="008E497B">
        <w:rPr>
          <w:rFonts w:cstheme="minorHAnsi"/>
        </w:rPr>
        <w:t xml:space="preserve">Databehandler plikter å inngå egne avtaler med underleverandører som regulerer underleverandørenes behandling av Personopplysninger. I avtalen mellom Databehandler og underleverandører skal underleverandørene pålegges å ivareta alle plikter som Databehandler selv er underlagt i henhold til denne Avtalen. Databehandler plikter å forelegge avtalene for </w:t>
      </w:r>
      <w:r w:rsidR="00122B97">
        <w:rPr>
          <w:rFonts w:cstheme="minorHAnsi"/>
        </w:rPr>
        <w:t>UDI</w:t>
      </w:r>
      <w:r w:rsidRPr="008E497B">
        <w:rPr>
          <w:rFonts w:cstheme="minorHAnsi"/>
        </w:rPr>
        <w:t xml:space="preserve"> </w:t>
      </w:r>
      <w:r w:rsidR="00330F2A">
        <w:rPr>
          <w:rFonts w:cstheme="minorHAnsi"/>
        </w:rPr>
        <w:t xml:space="preserve">ved </w:t>
      </w:r>
      <w:r w:rsidRPr="008E497B">
        <w:rPr>
          <w:rFonts w:cstheme="minorHAnsi"/>
        </w:rPr>
        <w:t xml:space="preserve">forespørsel. </w:t>
      </w:r>
    </w:p>
    <w:p w14:paraId="06B85A20" w14:textId="607DCE8E" w:rsidR="00B527CF" w:rsidRPr="008E497B" w:rsidRDefault="00B527CF" w:rsidP="00A92ABA">
      <w:pPr>
        <w:spacing w:line="276" w:lineRule="auto"/>
        <w:jc w:val="both"/>
        <w:rPr>
          <w:rFonts w:cstheme="minorHAnsi"/>
        </w:rPr>
      </w:pPr>
      <w:r w:rsidRPr="008E497B">
        <w:rPr>
          <w:rFonts w:cstheme="minorHAnsi"/>
        </w:rPr>
        <w:t xml:space="preserve">Databehandler skal kontrollere at underleverandører overholder sine avtalemessige plikter, og at ansatte hos underleverandører er kjent med sine forpliktelser og oppfyller disse. Dersom en underleverandør ikke oppfyller sine forpliktelser med hensyn til vern av </w:t>
      </w:r>
      <w:r w:rsidR="0065441C">
        <w:rPr>
          <w:rFonts w:cstheme="minorHAnsi"/>
        </w:rPr>
        <w:t>P</w:t>
      </w:r>
      <w:r w:rsidRPr="008E497B">
        <w:rPr>
          <w:rFonts w:cstheme="minorHAnsi"/>
        </w:rPr>
        <w:t xml:space="preserve">ersonopplysninger, skal Databehandler overfor </w:t>
      </w:r>
      <w:r w:rsidR="00122B97">
        <w:rPr>
          <w:rFonts w:cstheme="minorHAnsi"/>
        </w:rPr>
        <w:t>UDI</w:t>
      </w:r>
      <w:r w:rsidRPr="008E497B">
        <w:rPr>
          <w:rFonts w:cstheme="minorHAnsi"/>
        </w:rPr>
        <w:t xml:space="preserve"> ha fullt ansvar for at underleverandøren oppfyller sine forpliktelser.</w:t>
      </w:r>
    </w:p>
    <w:p w14:paraId="69663170" w14:textId="77777777" w:rsidR="00B527CF" w:rsidRPr="00A92ABA" w:rsidRDefault="00B527CF" w:rsidP="00F644E7">
      <w:pPr>
        <w:pStyle w:val="Overskrift2"/>
        <w:numPr>
          <w:ilvl w:val="0"/>
          <w:numId w:val="33"/>
        </w:numPr>
      </w:pPr>
      <w:commentRangeStart w:id="13"/>
      <w:r w:rsidRPr="00A92ABA">
        <w:t>Overføring av Personopplysninger</w:t>
      </w:r>
      <w:commentRangeEnd w:id="13"/>
      <w:r w:rsidR="001D6823">
        <w:rPr>
          <w:rStyle w:val="Merknadsreferanse"/>
          <w:rFonts w:asciiTheme="minorHAnsi" w:eastAsiaTheme="minorHAnsi" w:hAnsiTheme="minorHAnsi" w:cstheme="minorBidi"/>
          <w:b w:val="0"/>
          <w:color w:val="auto"/>
        </w:rPr>
        <w:commentReference w:id="13"/>
      </w:r>
    </w:p>
    <w:p w14:paraId="1083738A" w14:textId="77777777" w:rsidR="00B527CF" w:rsidRPr="008E497B" w:rsidRDefault="00B527CF" w:rsidP="00A92ABA">
      <w:pPr>
        <w:spacing w:line="276" w:lineRule="auto"/>
        <w:jc w:val="both"/>
        <w:rPr>
          <w:rFonts w:cstheme="minorHAnsi"/>
        </w:rPr>
      </w:pPr>
      <w:r w:rsidRPr="008E497B">
        <w:rPr>
          <w:rFonts w:cstheme="minorHAnsi"/>
          <w:highlight w:val="yellow"/>
        </w:rPr>
        <w:t>[Stryk det alternativet under som ikke passer. Teksten under alternativene skal beholdes uavhengig av hvilket alternativ som velges.]</w:t>
      </w:r>
    </w:p>
    <w:p w14:paraId="1DF428D6" w14:textId="6178F1E6" w:rsidR="00B527CF" w:rsidRPr="008E497B" w:rsidRDefault="00B527CF" w:rsidP="00A92ABA">
      <w:pPr>
        <w:spacing w:line="276" w:lineRule="auto"/>
        <w:jc w:val="both"/>
        <w:rPr>
          <w:rFonts w:cstheme="minorHAnsi"/>
          <w:bCs/>
        </w:rPr>
      </w:pPr>
      <w:r w:rsidRPr="008E497B">
        <w:rPr>
          <w:rFonts w:cstheme="minorHAnsi"/>
          <w:highlight w:val="yellow"/>
        </w:rPr>
        <w:t xml:space="preserve">[Alternativ 1:] </w:t>
      </w:r>
      <w:r w:rsidRPr="008E497B">
        <w:rPr>
          <w:rFonts w:cstheme="minorHAnsi"/>
        </w:rPr>
        <w:t xml:space="preserve">Personopplysninger som Databehandler behandler på vegne av </w:t>
      </w:r>
      <w:r w:rsidR="00122B97">
        <w:rPr>
          <w:rFonts w:cstheme="minorHAnsi"/>
        </w:rPr>
        <w:t>UDI</w:t>
      </w:r>
      <w:r w:rsidRPr="008E497B">
        <w:rPr>
          <w:rFonts w:cstheme="minorHAnsi"/>
        </w:rPr>
        <w:t xml:space="preserve">, skal ikke overføres til land utenfor EU/EØS (tredjeland). </w:t>
      </w:r>
    </w:p>
    <w:p w14:paraId="7483555E" w14:textId="60AB8FAA" w:rsidR="00DF01E8" w:rsidRDefault="00B527CF" w:rsidP="00A92ABA">
      <w:pPr>
        <w:spacing w:line="276" w:lineRule="auto"/>
        <w:jc w:val="both"/>
        <w:rPr>
          <w:rFonts w:cstheme="minorHAnsi"/>
          <w:bCs/>
        </w:rPr>
      </w:pPr>
      <w:r w:rsidRPr="008E497B">
        <w:rPr>
          <w:rFonts w:cstheme="minorHAnsi"/>
          <w:highlight w:val="yellow"/>
        </w:rPr>
        <w:t>[Alternativ 2:]</w:t>
      </w:r>
      <w:r w:rsidRPr="008E497B">
        <w:rPr>
          <w:rFonts w:cstheme="minorHAnsi"/>
        </w:rPr>
        <w:t xml:space="preserve"> </w:t>
      </w:r>
      <w:r w:rsidRPr="008E497B">
        <w:rPr>
          <w:rFonts w:cstheme="minorHAnsi"/>
          <w:bCs/>
        </w:rPr>
        <w:t xml:space="preserve">Databehandler kan kun overføre Personopplysninger til et land utenfor EU/EØS (tredjeland) etter dokumenterte instrukser fra </w:t>
      </w:r>
      <w:r w:rsidR="00122B97">
        <w:rPr>
          <w:rFonts w:cstheme="minorHAnsi"/>
        </w:rPr>
        <w:t>UDI</w:t>
      </w:r>
      <w:r w:rsidRPr="008E497B">
        <w:rPr>
          <w:rFonts w:cstheme="minorHAnsi"/>
          <w:bCs/>
        </w:rPr>
        <w:t xml:space="preserve">. </w:t>
      </w:r>
      <w:r w:rsidR="00122B97">
        <w:rPr>
          <w:rFonts w:cstheme="minorHAnsi"/>
        </w:rPr>
        <w:t>UDI</w:t>
      </w:r>
      <w:r w:rsidRPr="008E497B">
        <w:rPr>
          <w:rFonts w:cstheme="minorHAnsi"/>
          <w:bCs/>
        </w:rPr>
        <w:t xml:space="preserve"> samtykker til overføringer til godkjente underleverandører som angitt i </w:t>
      </w:r>
      <w:r w:rsidRPr="008E497B">
        <w:rPr>
          <w:rFonts w:cstheme="minorHAnsi"/>
          <w:bCs/>
          <w:u w:val="single"/>
        </w:rPr>
        <w:t>Vedlegg 1</w:t>
      </w:r>
      <w:r w:rsidRPr="008E497B">
        <w:rPr>
          <w:rFonts w:cstheme="minorHAnsi"/>
          <w:bCs/>
        </w:rPr>
        <w:t xml:space="preserve">. Databehandler skal sørge for at alle overføringer har et gyldig grunnlag i </w:t>
      </w:r>
      <w:r w:rsidRPr="00F937BF">
        <w:rPr>
          <w:rFonts w:cstheme="minorHAnsi"/>
          <w:bCs/>
        </w:rPr>
        <w:t>overenstemmelse med kapittel V i personvernforordningen</w:t>
      </w:r>
      <w:r w:rsidR="00DF01E8">
        <w:rPr>
          <w:rFonts w:cstheme="minorHAnsi"/>
          <w:bCs/>
        </w:rPr>
        <w:t xml:space="preserve">. </w:t>
      </w:r>
    </w:p>
    <w:p w14:paraId="5D80E3D1" w14:textId="77777777" w:rsidR="001C7738" w:rsidRPr="001C7738" w:rsidRDefault="001C7738" w:rsidP="001C7738">
      <w:pPr>
        <w:spacing w:line="276" w:lineRule="auto"/>
        <w:jc w:val="both"/>
        <w:rPr>
          <w:rFonts w:cstheme="minorHAnsi"/>
          <w:bCs/>
        </w:rPr>
      </w:pPr>
      <w:r w:rsidRPr="001C7738">
        <w:rPr>
          <w:rFonts w:cstheme="minorHAnsi"/>
          <w:bCs/>
        </w:rPr>
        <w:t>Med mindre annet er avtalt mellom Partene, kan slik overførsel kun finne sted med grunnlag i:</w:t>
      </w:r>
    </w:p>
    <w:p w14:paraId="34B0BC8B" w14:textId="77777777" w:rsidR="001C7738" w:rsidRPr="001C7738" w:rsidRDefault="001C7738" w:rsidP="00AC77D2">
      <w:pPr>
        <w:numPr>
          <w:ilvl w:val="0"/>
          <w:numId w:val="39"/>
        </w:numPr>
        <w:spacing w:line="276" w:lineRule="auto"/>
        <w:jc w:val="both"/>
        <w:rPr>
          <w:rFonts w:cstheme="minorHAnsi"/>
        </w:rPr>
      </w:pPr>
      <w:r w:rsidRPr="001C7738">
        <w:rPr>
          <w:rFonts w:cstheme="minorHAnsi"/>
        </w:rPr>
        <w:lastRenderedPageBreak/>
        <w:t>en av EU-kommisjonens beslutninger om tilstrekkelig beskyttelsesnivå i henhold til personvernforordningen artikkel 45; eller</w:t>
      </w:r>
    </w:p>
    <w:p w14:paraId="7B3DDE62" w14:textId="3F2D3904" w:rsidR="001C7738" w:rsidRPr="001C7738" w:rsidRDefault="001C7738" w:rsidP="00AC77D2">
      <w:pPr>
        <w:numPr>
          <w:ilvl w:val="0"/>
          <w:numId w:val="39"/>
        </w:numPr>
        <w:spacing w:line="276" w:lineRule="auto"/>
        <w:jc w:val="both"/>
        <w:rPr>
          <w:rFonts w:cstheme="minorHAnsi"/>
        </w:rPr>
      </w:pPr>
      <w:r w:rsidRPr="001C7738">
        <w:rPr>
          <w:rFonts w:cstheme="minorHAnsi"/>
        </w:rPr>
        <w:t xml:space="preserve">en avtale som inkorporerer standardkontraktsbestemmelser som angitt i personvernforordningen artikkel 46 (2) (c) eller (d) (EU Standard </w:t>
      </w:r>
      <w:proofErr w:type="spellStart"/>
      <w:r w:rsidRPr="001C7738">
        <w:rPr>
          <w:rFonts w:cstheme="minorHAnsi"/>
        </w:rPr>
        <w:t>Contractual</w:t>
      </w:r>
      <w:proofErr w:type="spellEnd"/>
      <w:r w:rsidRPr="001C7738">
        <w:rPr>
          <w:rFonts w:cstheme="minorHAnsi"/>
        </w:rPr>
        <w:t xml:space="preserve"> </w:t>
      </w:r>
      <w:proofErr w:type="spellStart"/>
      <w:r w:rsidRPr="001C7738">
        <w:rPr>
          <w:rFonts w:cstheme="minorHAnsi"/>
        </w:rPr>
        <w:t>Clauses</w:t>
      </w:r>
      <w:proofErr w:type="spellEnd"/>
      <w:r w:rsidR="009D78EF">
        <w:rPr>
          <w:rFonts w:cstheme="minorHAnsi"/>
        </w:rPr>
        <w:t xml:space="preserve"> (</w:t>
      </w:r>
      <w:proofErr w:type="spellStart"/>
      <w:r w:rsidR="009D78EF">
        <w:rPr>
          <w:rFonts w:cstheme="minorHAnsi"/>
        </w:rPr>
        <w:t>SCC’s</w:t>
      </w:r>
      <w:proofErr w:type="spellEnd"/>
      <w:r w:rsidR="009D78EF">
        <w:rPr>
          <w:rFonts w:cstheme="minorHAnsi"/>
        </w:rPr>
        <w:t>)</w:t>
      </w:r>
      <w:r w:rsidRPr="001C7738">
        <w:rPr>
          <w:rFonts w:cstheme="minorHAnsi"/>
        </w:rPr>
        <w:t>) forutsatt at betingelsene for å anvende disse standardkontraktsbestemmelsene er oppfylt; eller</w:t>
      </w:r>
    </w:p>
    <w:p w14:paraId="0F895728" w14:textId="25953CD2" w:rsidR="001C7738" w:rsidRPr="001C7738" w:rsidRDefault="001C7738" w:rsidP="00AC77D2">
      <w:pPr>
        <w:numPr>
          <w:ilvl w:val="0"/>
          <w:numId w:val="39"/>
        </w:numPr>
        <w:spacing w:line="276" w:lineRule="auto"/>
        <w:jc w:val="both"/>
        <w:rPr>
          <w:rFonts w:cstheme="minorHAnsi"/>
        </w:rPr>
      </w:pPr>
      <w:r w:rsidRPr="001C7738">
        <w:rPr>
          <w:rFonts w:cstheme="minorHAnsi"/>
        </w:rPr>
        <w:t>bindende virksomhetsregler (Binding Corporate Rules</w:t>
      </w:r>
      <w:r w:rsidR="009D78EF">
        <w:rPr>
          <w:rFonts w:cstheme="minorHAnsi"/>
        </w:rPr>
        <w:t xml:space="preserve"> («BCR»)</w:t>
      </w:r>
      <w:r w:rsidRPr="001C7738">
        <w:rPr>
          <w:rFonts w:cstheme="minorHAnsi"/>
        </w:rPr>
        <w:t>) i henhold til personvernforordningen artikkel 47.</w:t>
      </w:r>
    </w:p>
    <w:p w14:paraId="3FBAD908" w14:textId="69FB5DFE" w:rsidR="00B527CF" w:rsidRPr="008E497B" w:rsidDel="00AB12C4" w:rsidRDefault="00B527CF" w:rsidP="00A92ABA">
      <w:pPr>
        <w:spacing w:line="276" w:lineRule="auto"/>
        <w:jc w:val="both"/>
        <w:rPr>
          <w:del w:id="14" w:author="SVW" w:date="2026-03-18T12:30:00Z" w16du:dateUtc="2026-03-18T11:30:00Z"/>
          <w:rFonts w:cstheme="minorHAnsi"/>
        </w:rPr>
      </w:pPr>
      <w:r w:rsidRPr="008E497B">
        <w:rPr>
          <w:rFonts w:cstheme="minorHAnsi"/>
        </w:rPr>
        <w:t xml:space="preserve">Databehandler påtar seg å sende </w:t>
      </w:r>
      <w:r w:rsidR="00122B97">
        <w:rPr>
          <w:rFonts w:cstheme="minorHAnsi"/>
        </w:rPr>
        <w:t>UDI</w:t>
      </w:r>
      <w:r w:rsidRPr="008E497B">
        <w:rPr>
          <w:rFonts w:cstheme="minorHAnsi"/>
        </w:rPr>
        <w:t xml:space="preserve"> en kopi av grunnlaget for overføringen, herunder, hvis relevant, en kopi signerte standardkontraktsbestemmelser for overføringer.</w:t>
      </w:r>
    </w:p>
    <w:p w14:paraId="7E24D740" w14:textId="77777777" w:rsidR="00B527CF" w:rsidDel="00AB12C4" w:rsidRDefault="00B527CF" w:rsidP="00A92ABA">
      <w:pPr>
        <w:spacing w:line="276" w:lineRule="auto"/>
        <w:jc w:val="both"/>
        <w:rPr>
          <w:del w:id="15" w:author="SVW" w:date="2026-03-18T12:30:00Z" w16du:dateUtc="2026-03-18T11:30:00Z"/>
          <w:rFonts w:cstheme="minorHAnsi"/>
        </w:rPr>
      </w:pPr>
    </w:p>
    <w:p w14:paraId="7E82E6E5" w14:textId="77777777" w:rsidR="00AC77D2" w:rsidRPr="008E497B" w:rsidRDefault="00AC77D2" w:rsidP="00A92ABA">
      <w:pPr>
        <w:spacing w:line="276" w:lineRule="auto"/>
        <w:jc w:val="both"/>
        <w:rPr>
          <w:rFonts w:cstheme="minorHAnsi"/>
        </w:rPr>
      </w:pPr>
    </w:p>
    <w:p w14:paraId="6662C02A" w14:textId="3A1D1C84" w:rsidR="00B527CF" w:rsidRPr="008E497B" w:rsidRDefault="00B527CF" w:rsidP="00A92ABA">
      <w:pPr>
        <w:spacing w:line="276" w:lineRule="auto"/>
        <w:jc w:val="both"/>
        <w:rPr>
          <w:rFonts w:cstheme="minorHAnsi"/>
          <w:bCs/>
        </w:rPr>
      </w:pPr>
      <w:r w:rsidRPr="008E497B">
        <w:rPr>
          <w:rFonts w:cstheme="minorHAnsi"/>
        </w:rPr>
        <w:t>Uavhengig av avsnittet over kan Personopplysninger unntaksvis overføres hvis dette er nødvendig for å oppfylle forpliktelser etter</w:t>
      </w:r>
      <w:r w:rsidRPr="008E497B">
        <w:rPr>
          <w:rFonts w:cstheme="minorHAnsi"/>
          <w:bCs/>
        </w:rPr>
        <w:t xml:space="preserve"> EU-retten eller nasjonal rett i et EU- eller EØS-land.</w:t>
      </w:r>
      <w:r w:rsidRPr="008E497B">
        <w:rPr>
          <w:rFonts w:cstheme="minorHAnsi"/>
        </w:rPr>
        <w:t xml:space="preserve"> I</w:t>
      </w:r>
      <w:r w:rsidRPr="008E497B">
        <w:rPr>
          <w:rFonts w:cstheme="minorHAnsi"/>
          <w:bCs/>
        </w:rPr>
        <w:t xml:space="preserve"> så fall skal </w:t>
      </w:r>
      <w:r w:rsidRPr="008E497B">
        <w:rPr>
          <w:rFonts w:cstheme="minorHAnsi"/>
        </w:rPr>
        <w:t xml:space="preserve">Databehandler </w:t>
      </w:r>
      <w:r w:rsidRPr="008E497B">
        <w:rPr>
          <w:rFonts w:cstheme="minorHAnsi"/>
          <w:bCs/>
        </w:rPr>
        <w:t xml:space="preserve">underrette </w:t>
      </w:r>
      <w:r w:rsidR="00122B97">
        <w:rPr>
          <w:rFonts w:cstheme="minorHAnsi"/>
        </w:rPr>
        <w:t>UDI</w:t>
      </w:r>
      <w:r w:rsidRPr="008E497B">
        <w:rPr>
          <w:rFonts w:cstheme="minorHAnsi"/>
          <w:bCs/>
        </w:rPr>
        <w:t xml:space="preserve"> om nevnte rettslige forpliktelser før overføringen finner sted.</w:t>
      </w:r>
    </w:p>
    <w:p w14:paraId="7572E64B" w14:textId="77777777" w:rsidR="00B527CF" w:rsidRPr="008E497B" w:rsidRDefault="00B527CF" w:rsidP="00F644E7">
      <w:pPr>
        <w:pStyle w:val="Overskrift2"/>
        <w:numPr>
          <w:ilvl w:val="0"/>
          <w:numId w:val="33"/>
        </w:numPr>
      </w:pPr>
      <w:r w:rsidRPr="008E497B">
        <w:t>Tilbakelevering og sletting</w:t>
      </w:r>
    </w:p>
    <w:p w14:paraId="53F9BFAF" w14:textId="4F53435A" w:rsidR="00B527CF" w:rsidRPr="008E497B" w:rsidRDefault="00B527CF" w:rsidP="00A92ABA">
      <w:pPr>
        <w:spacing w:line="276" w:lineRule="auto"/>
        <w:jc w:val="both"/>
        <w:rPr>
          <w:rFonts w:cstheme="minorHAnsi"/>
        </w:rPr>
      </w:pPr>
      <w:r w:rsidRPr="008E497B">
        <w:rPr>
          <w:rFonts w:cstheme="minorHAnsi"/>
          <w:lang w:eastAsia="nb-NO"/>
        </w:rPr>
        <w:t xml:space="preserve">Ved opphør av denne Avtalen plikter Databehandler å tilbakelevere og deretter slette alle Personopplysninger som forvaltes på vegne av </w:t>
      </w:r>
      <w:r w:rsidR="00122B97">
        <w:rPr>
          <w:rFonts w:cstheme="minorHAnsi"/>
          <w:lang w:eastAsia="nb-NO"/>
        </w:rPr>
        <w:t>UDI</w:t>
      </w:r>
      <w:r w:rsidRPr="008E497B">
        <w:rPr>
          <w:rFonts w:cstheme="minorHAnsi"/>
          <w:lang w:eastAsia="nb-NO"/>
        </w:rPr>
        <w:t xml:space="preserve"> i medhold av Avtalen,</w:t>
      </w:r>
      <w:r w:rsidRPr="008E497B">
        <w:rPr>
          <w:rFonts w:cstheme="minorHAnsi"/>
        </w:rPr>
        <w:t xml:space="preserve"> med mindre gjeldende rett i et EU-/EØS-land krever lagring av Personopplysningene. </w:t>
      </w:r>
    </w:p>
    <w:p w14:paraId="2F3B80E8" w14:textId="18C0844B" w:rsidR="00B527CF" w:rsidRPr="008E497B" w:rsidRDefault="00122B97" w:rsidP="00A92ABA">
      <w:pPr>
        <w:spacing w:line="276" w:lineRule="auto"/>
        <w:jc w:val="both"/>
        <w:rPr>
          <w:rFonts w:cstheme="minorHAnsi"/>
          <w:lang w:eastAsia="nb-NO"/>
        </w:rPr>
      </w:pPr>
      <w:r>
        <w:rPr>
          <w:rFonts w:cstheme="minorHAnsi"/>
          <w:lang w:eastAsia="nb-NO"/>
        </w:rPr>
        <w:t>UDI</w:t>
      </w:r>
      <w:r w:rsidR="00B527CF" w:rsidRPr="008E497B">
        <w:rPr>
          <w:rFonts w:cstheme="minorHAnsi"/>
          <w:lang w:eastAsia="nb-NO"/>
        </w:rPr>
        <w:t xml:space="preserve"> bestemmer hvordan tilbakelevering av Personopplysningene skal skje, herunder hvilket format som skal benyttes. </w:t>
      </w:r>
    </w:p>
    <w:p w14:paraId="18CD0014" w14:textId="0C026B4C" w:rsidR="00B527CF" w:rsidRPr="008E497B" w:rsidRDefault="00B527CF" w:rsidP="00A92ABA">
      <w:pPr>
        <w:spacing w:line="276" w:lineRule="auto"/>
        <w:jc w:val="both"/>
        <w:rPr>
          <w:rFonts w:cstheme="minorHAnsi"/>
          <w:lang w:eastAsia="nb-NO"/>
        </w:rPr>
      </w:pPr>
      <w:r w:rsidRPr="008E497B">
        <w:rPr>
          <w:rFonts w:cstheme="minorHAnsi"/>
          <w:lang w:eastAsia="nb-NO"/>
        </w:rPr>
        <w:t xml:space="preserve">Databehandler skal slette Personopplysninger fra alle lagringsmedier som inneholder Personopplysninger som Databehandler </w:t>
      </w:r>
      <w:r w:rsidR="00AC2201">
        <w:rPr>
          <w:rFonts w:cstheme="minorHAnsi"/>
          <w:lang w:eastAsia="nb-NO"/>
        </w:rPr>
        <w:t>B</w:t>
      </w:r>
      <w:r w:rsidRPr="008E497B">
        <w:rPr>
          <w:rFonts w:cstheme="minorHAnsi"/>
          <w:lang w:eastAsia="nb-NO"/>
        </w:rPr>
        <w:t xml:space="preserve">ehandler på vegne av </w:t>
      </w:r>
      <w:r w:rsidR="00122B97">
        <w:rPr>
          <w:rFonts w:cstheme="minorHAnsi"/>
          <w:lang w:eastAsia="nb-NO"/>
        </w:rPr>
        <w:t>UDI</w:t>
      </w:r>
      <w:r w:rsidRPr="008E497B">
        <w:rPr>
          <w:rFonts w:cstheme="minorHAnsi"/>
          <w:lang w:eastAsia="nb-NO"/>
        </w:rPr>
        <w:t>. Dette gjelder også for sikkerhetskopier av Personopplysningene.</w:t>
      </w:r>
    </w:p>
    <w:p w14:paraId="0B88B0CC" w14:textId="13DA27C0" w:rsidR="00B527CF" w:rsidRPr="008E497B" w:rsidRDefault="00B527CF" w:rsidP="00A92ABA">
      <w:pPr>
        <w:spacing w:line="276" w:lineRule="auto"/>
        <w:jc w:val="both"/>
        <w:rPr>
          <w:rFonts w:cstheme="minorHAnsi"/>
          <w:lang w:eastAsia="nb-NO"/>
        </w:rPr>
      </w:pPr>
      <w:r w:rsidRPr="008E497B">
        <w:rPr>
          <w:rFonts w:cstheme="minorHAnsi"/>
          <w:lang w:eastAsia="nb-NO"/>
        </w:rPr>
        <w:t xml:space="preserve">Databehandler skal dokumentere at sletting av Personopplysninger er foretatt i henhold til denne Avtalen. Dokumentasjonen skal på forespørsel gjøres tilgjengelig for </w:t>
      </w:r>
      <w:r w:rsidR="00122B97">
        <w:rPr>
          <w:rFonts w:cstheme="minorHAnsi"/>
          <w:lang w:eastAsia="nb-NO"/>
        </w:rPr>
        <w:t>UDI</w:t>
      </w:r>
      <w:r w:rsidRPr="008E497B">
        <w:rPr>
          <w:rFonts w:cstheme="minorHAnsi"/>
          <w:lang w:eastAsia="nb-NO"/>
        </w:rPr>
        <w:t>.</w:t>
      </w:r>
    </w:p>
    <w:p w14:paraId="15F33810" w14:textId="77777777" w:rsidR="00B527CF" w:rsidRPr="008E497B" w:rsidRDefault="00B527CF" w:rsidP="00A92ABA">
      <w:pPr>
        <w:spacing w:line="276" w:lineRule="auto"/>
        <w:jc w:val="both"/>
        <w:rPr>
          <w:rFonts w:cstheme="minorHAnsi"/>
        </w:rPr>
      </w:pPr>
      <w:r w:rsidRPr="008E497B">
        <w:rPr>
          <w:rFonts w:cstheme="minorHAnsi"/>
          <w:lang w:eastAsia="nb-NO"/>
        </w:rPr>
        <w:t xml:space="preserve">Databehandler dekker alle kostnader i forbindelse med tilbakelevering og sletting av de </w:t>
      </w:r>
      <w:r w:rsidRPr="008E497B">
        <w:rPr>
          <w:rFonts w:cstheme="minorHAnsi"/>
          <w:bCs/>
        </w:rPr>
        <w:t>Personopplysninger som omfattes av denne Avtalen.</w:t>
      </w:r>
    </w:p>
    <w:p w14:paraId="2EBA68E6" w14:textId="77777777" w:rsidR="00B527CF" w:rsidRPr="008E497B" w:rsidRDefault="00B527CF" w:rsidP="00F644E7">
      <w:pPr>
        <w:pStyle w:val="Overskrift2"/>
        <w:numPr>
          <w:ilvl w:val="0"/>
          <w:numId w:val="33"/>
        </w:numPr>
      </w:pPr>
      <w:r w:rsidRPr="008E497B">
        <w:t xml:space="preserve">Mislighold og ansvar </w:t>
      </w:r>
    </w:p>
    <w:p w14:paraId="4057040A" w14:textId="32422EF7" w:rsidR="00B527CF" w:rsidRPr="008E497B" w:rsidRDefault="00B527CF" w:rsidP="00A92ABA">
      <w:pPr>
        <w:spacing w:line="276" w:lineRule="auto"/>
        <w:jc w:val="both"/>
        <w:rPr>
          <w:rFonts w:cstheme="minorHAnsi"/>
        </w:rPr>
      </w:pPr>
      <w:r w:rsidRPr="008E497B">
        <w:rPr>
          <w:rFonts w:cstheme="minorHAnsi"/>
        </w:rPr>
        <w:t xml:space="preserve">Ved vesentlig mislighold av vilkårene i denne Avtalen som skyldes feil eller forsømmelser fra Databehandlers side, kan </w:t>
      </w:r>
      <w:r w:rsidR="00122B97">
        <w:rPr>
          <w:rFonts w:cstheme="minorHAnsi"/>
        </w:rPr>
        <w:t>UDI</w:t>
      </w:r>
      <w:r w:rsidRPr="008E497B">
        <w:rPr>
          <w:rFonts w:cstheme="minorHAnsi"/>
        </w:rPr>
        <w:t xml:space="preserve"> si opp Avtalen med øyeblikkelig virkning. Databehandler vil fortsatt være pliktig til å tilbakelevere og slette Personopplysninger som forvaltes på vegne av </w:t>
      </w:r>
      <w:r w:rsidR="00122B97">
        <w:rPr>
          <w:rFonts w:cstheme="minorHAnsi"/>
        </w:rPr>
        <w:t>UDI</w:t>
      </w:r>
      <w:r w:rsidRPr="008E497B">
        <w:rPr>
          <w:rFonts w:cstheme="minorHAnsi"/>
        </w:rPr>
        <w:t xml:space="preserve"> i henhold til bestemmelsene i punkt 14 (Tilbakelevering og sletting). </w:t>
      </w:r>
    </w:p>
    <w:p w14:paraId="6542CE38" w14:textId="3CAA6362" w:rsidR="00B527CF" w:rsidRPr="008E497B" w:rsidRDefault="00122B97" w:rsidP="00A92ABA">
      <w:pPr>
        <w:spacing w:line="276" w:lineRule="auto"/>
        <w:jc w:val="both"/>
        <w:rPr>
          <w:rFonts w:cstheme="minorHAnsi"/>
        </w:rPr>
      </w:pPr>
      <w:r>
        <w:rPr>
          <w:rFonts w:cstheme="minorHAnsi"/>
        </w:rPr>
        <w:t>UDI</w:t>
      </w:r>
      <w:r w:rsidR="00B527CF" w:rsidRPr="008E497B">
        <w:rPr>
          <w:rFonts w:cstheme="minorHAnsi"/>
        </w:rPr>
        <w:t xml:space="preserve"> kan kreve erstatning for </w:t>
      </w:r>
      <w:r>
        <w:rPr>
          <w:rFonts w:cstheme="minorHAnsi"/>
        </w:rPr>
        <w:t>UDI</w:t>
      </w:r>
      <w:r w:rsidR="00B527CF" w:rsidRPr="008E497B">
        <w:rPr>
          <w:rFonts w:cstheme="minorHAnsi"/>
        </w:rPr>
        <w:t xml:space="preserve">s økonomiske tap som følge av feil eller forsømmelser fra Databehandlers side, inkludert mislighold av vilkårene i denne Avtalen, jf. også punkt 12 (Bruk av underleverandører). Databehandler er erstatningsansvarlig overfor de Registrerte dersom feil eller forsømmelser hos Databehandler påfører de </w:t>
      </w:r>
      <w:r w:rsidR="00936481">
        <w:rPr>
          <w:rFonts w:cstheme="minorHAnsi"/>
        </w:rPr>
        <w:t>R</w:t>
      </w:r>
      <w:r w:rsidR="00B527CF" w:rsidRPr="008E497B">
        <w:rPr>
          <w:rFonts w:cstheme="minorHAnsi"/>
        </w:rPr>
        <w:t xml:space="preserve">egistrerte økonomiske eller ikke-økonomiske tap som følge av at deres personvern eller øvrige rettigheter er krenket. </w:t>
      </w:r>
    </w:p>
    <w:p w14:paraId="4EEE2B56" w14:textId="77777777" w:rsidR="00B527CF" w:rsidRPr="008E497B" w:rsidRDefault="00B527CF" w:rsidP="00F644E7">
      <w:pPr>
        <w:pStyle w:val="Overskrift2"/>
        <w:numPr>
          <w:ilvl w:val="0"/>
          <w:numId w:val="33"/>
        </w:numPr>
      </w:pPr>
      <w:r w:rsidRPr="008E497B">
        <w:lastRenderedPageBreak/>
        <w:t xml:space="preserve">Avtalens varighet </w:t>
      </w:r>
    </w:p>
    <w:p w14:paraId="220158C9" w14:textId="77777777" w:rsidR="00B527CF" w:rsidRPr="008E497B" w:rsidRDefault="00B527CF" w:rsidP="00A92ABA">
      <w:pPr>
        <w:spacing w:line="276" w:lineRule="auto"/>
        <w:jc w:val="both"/>
        <w:rPr>
          <w:rFonts w:cstheme="minorHAnsi"/>
        </w:rPr>
      </w:pPr>
      <w:r w:rsidRPr="008E497B">
        <w:rPr>
          <w:rFonts w:cstheme="minorHAnsi"/>
        </w:rPr>
        <w:t xml:space="preserve">Denne Avtalen gjelder fra tidspunktet den er signert av begge Parter, og frem til den termineres av en av Partene. </w:t>
      </w:r>
    </w:p>
    <w:p w14:paraId="28B7E8FE" w14:textId="6B981163" w:rsidR="00B527CF" w:rsidRPr="008E497B" w:rsidRDefault="00B527CF" w:rsidP="00A92ABA">
      <w:pPr>
        <w:spacing w:line="276" w:lineRule="auto"/>
        <w:jc w:val="both"/>
        <w:rPr>
          <w:rFonts w:cstheme="minorHAnsi"/>
        </w:rPr>
      </w:pPr>
      <w:r w:rsidRPr="008E497B">
        <w:rPr>
          <w:rFonts w:cstheme="minorHAnsi"/>
        </w:rPr>
        <w:t xml:space="preserve">Uavhengig av Hovedavtalens varighet gjelder Avtalen så lenge Databehandleren Behandler Personopplysninger på vegne av </w:t>
      </w:r>
      <w:r w:rsidR="00122B97">
        <w:rPr>
          <w:rFonts w:cstheme="minorHAnsi"/>
        </w:rPr>
        <w:t>UDI</w:t>
      </w:r>
      <w:r w:rsidRPr="008E497B">
        <w:rPr>
          <w:rFonts w:cstheme="minorHAnsi"/>
        </w:rPr>
        <w:t>.</w:t>
      </w:r>
    </w:p>
    <w:p w14:paraId="3272272D" w14:textId="77777777" w:rsidR="00B527CF" w:rsidRPr="00A92ABA" w:rsidRDefault="00B527CF" w:rsidP="00F644E7">
      <w:pPr>
        <w:pStyle w:val="Overskrift2"/>
        <w:numPr>
          <w:ilvl w:val="0"/>
          <w:numId w:val="33"/>
        </w:numPr>
      </w:pPr>
      <w:r w:rsidRPr="00A92ABA">
        <w:t xml:space="preserve">Prioritet </w:t>
      </w:r>
    </w:p>
    <w:p w14:paraId="6055A716" w14:textId="77777777" w:rsidR="00B527CF" w:rsidRPr="008E497B" w:rsidRDefault="00B527CF" w:rsidP="00A92ABA">
      <w:pPr>
        <w:spacing w:line="276" w:lineRule="auto"/>
        <w:jc w:val="both"/>
        <w:rPr>
          <w:rFonts w:cstheme="minorHAnsi"/>
        </w:rPr>
      </w:pPr>
      <w:r w:rsidRPr="008E497B">
        <w:rPr>
          <w:rFonts w:cstheme="minorHAnsi"/>
          <w:lang w:eastAsia="nb-NO"/>
        </w:rPr>
        <w:t xml:space="preserve">Hvis noen av bestemmelsene i denne Avtalen er i strid med bestemmelser i andre skriftlige eller </w:t>
      </w:r>
      <w:r w:rsidRPr="008E497B">
        <w:rPr>
          <w:rFonts w:cstheme="minorHAnsi"/>
        </w:rPr>
        <w:t>muntlige avtaler inngått mellom Partene, skal bestemmelsene i denne Avtalen gå foran.</w:t>
      </w:r>
    </w:p>
    <w:p w14:paraId="50F7EA9B" w14:textId="77777777" w:rsidR="00B527CF" w:rsidRPr="008E497B" w:rsidRDefault="00B527CF" w:rsidP="00F644E7">
      <w:pPr>
        <w:pStyle w:val="Overskrift2"/>
        <w:numPr>
          <w:ilvl w:val="0"/>
          <w:numId w:val="33"/>
        </w:numPr>
      </w:pPr>
      <w:r w:rsidRPr="008E497B">
        <w:t>Kontaktpersoner</w:t>
      </w:r>
    </w:p>
    <w:p w14:paraId="51F02090" w14:textId="77777777" w:rsidR="00B527CF" w:rsidRPr="008E497B" w:rsidRDefault="00B527CF" w:rsidP="00A92ABA">
      <w:pPr>
        <w:spacing w:line="276" w:lineRule="auto"/>
        <w:jc w:val="both"/>
        <w:rPr>
          <w:rFonts w:cstheme="minorHAnsi"/>
        </w:rPr>
      </w:pPr>
      <w:r w:rsidRPr="008E497B">
        <w:rPr>
          <w:rFonts w:cstheme="minorHAnsi"/>
        </w:rPr>
        <w:t>Kontaktperson hos Databehandler for spørsmål eller varsling knyttet til denne Avtalen er:</w:t>
      </w:r>
    </w:p>
    <w:p w14:paraId="041E0F81" w14:textId="77777777" w:rsidR="00B527CF" w:rsidRPr="008E497B" w:rsidRDefault="00B527CF" w:rsidP="00A92ABA">
      <w:pPr>
        <w:spacing w:line="276" w:lineRule="auto"/>
        <w:jc w:val="both"/>
        <w:rPr>
          <w:rFonts w:cstheme="minorHAnsi"/>
        </w:rPr>
      </w:pPr>
      <w:r w:rsidRPr="008E497B">
        <w:rPr>
          <w:rFonts w:cstheme="minorHAnsi"/>
          <w:highlight w:val="yellow"/>
        </w:rPr>
        <w:t>Navn på kontaktperson (e-postadresse).</w:t>
      </w:r>
    </w:p>
    <w:p w14:paraId="10457D84" w14:textId="0287AA26" w:rsidR="00B527CF" w:rsidRPr="008E497B" w:rsidRDefault="00B527CF" w:rsidP="00A92ABA">
      <w:pPr>
        <w:spacing w:line="276" w:lineRule="auto"/>
        <w:jc w:val="both"/>
        <w:rPr>
          <w:rFonts w:cstheme="minorHAnsi"/>
        </w:rPr>
      </w:pPr>
      <w:r w:rsidRPr="008E497B">
        <w:rPr>
          <w:rFonts w:cstheme="minorHAnsi"/>
        </w:rPr>
        <w:t xml:space="preserve">Kontaktperson hos </w:t>
      </w:r>
      <w:r w:rsidR="00122B97">
        <w:rPr>
          <w:rFonts w:cstheme="minorHAnsi"/>
        </w:rPr>
        <w:t>UDI</w:t>
      </w:r>
      <w:r w:rsidRPr="008E497B">
        <w:rPr>
          <w:rFonts w:cstheme="minorHAnsi"/>
        </w:rPr>
        <w:t xml:space="preserve"> for spørsmål eller varsling knyttet til denne Avtalen er:</w:t>
      </w:r>
    </w:p>
    <w:p w14:paraId="54ECE687" w14:textId="77777777" w:rsidR="00B527CF" w:rsidRPr="008E497B" w:rsidRDefault="00B527CF" w:rsidP="00A92ABA">
      <w:pPr>
        <w:spacing w:line="276" w:lineRule="auto"/>
        <w:jc w:val="both"/>
        <w:rPr>
          <w:rFonts w:cstheme="minorHAnsi"/>
        </w:rPr>
      </w:pPr>
      <w:r w:rsidRPr="008E497B">
        <w:rPr>
          <w:rFonts w:cstheme="minorHAnsi"/>
          <w:highlight w:val="yellow"/>
        </w:rPr>
        <w:t>Navn på kontraktsansvarlig (e-postadresse).</w:t>
      </w:r>
    </w:p>
    <w:p w14:paraId="1F549E04" w14:textId="77777777" w:rsidR="00B527CF" w:rsidRPr="008E497B" w:rsidRDefault="00B527CF" w:rsidP="00D6242B">
      <w:pPr>
        <w:pStyle w:val="Overskrift2"/>
        <w:numPr>
          <w:ilvl w:val="0"/>
          <w:numId w:val="33"/>
        </w:numPr>
      </w:pPr>
      <w:r w:rsidRPr="008E497B">
        <w:t xml:space="preserve">Lovvalg og tvisteløsning </w:t>
      </w:r>
    </w:p>
    <w:p w14:paraId="42330D7F" w14:textId="77777777" w:rsidR="00F7772C" w:rsidRPr="00F7772C" w:rsidRDefault="00F7772C" w:rsidP="00F7772C">
      <w:pPr>
        <w:spacing w:line="276" w:lineRule="auto"/>
        <w:jc w:val="both"/>
        <w:rPr>
          <w:rFonts w:cstheme="minorHAnsi"/>
          <w:bCs/>
          <w:lang w:eastAsia="nb-NO"/>
        </w:rPr>
      </w:pPr>
      <w:r w:rsidRPr="00F7772C">
        <w:rPr>
          <w:rFonts w:cstheme="minorHAnsi"/>
          <w:bCs/>
          <w:highlight w:val="yellow"/>
          <w:lang w:eastAsia="nb-NO"/>
        </w:rPr>
        <w:t>[Stryk det alternativet under som ikke passer.]</w:t>
      </w:r>
    </w:p>
    <w:p w14:paraId="3B9996A1" w14:textId="5B08C687" w:rsidR="00F7772C" w:rsidRPr="00F7772C" w:rsidRDefault="00F7772C" w:rsidP="00F7772C">
      <w:pPr>
        <w:spacing w:line="276" w:lineRule="auto"/>
        <w:jc w:val="both"/>
        <w:rPr>
          <w:rFonts w:cstheme="minorHAnsi"/>
          <w:bCs/>
          <w:lang w:eastAsia="nb-NO"/>
        </w:rPr>
      </w:pPr>
      <w:r w:rsidRPr="00F7772C">
        <w:rPr>
          <w:rFonts w:cstheme="minorHAnsi"/>
          <w:bCs/>
          <w:highlight w:val="yellow"/>
          <w:lang w:eastAsia="nb-NO"/>
        </w:rPr>
        <w:t>[Alternativ 1:]</w:t>
      </w:r>
      <w:r w:rsidRPr="00F7772C">
        <w:rPr>
          <w:rFonts w:cstheme="minorHAnsi"/>
          <w:bCs/>
          <w:lang w:eastAsia="nb-NO"/>
        </w:rPr>
        <w:t xml:space="preserve"> Avtalen er underlagt norsk rett og partene vedtar Oslo tingrett som verneting. Dette gjelder også etter opphør av </w:t>
      </w:r>
      <w:r>
        <w:rPr>
          <w:rFonts w:cstheme="minorHAnsi"/>
          <w:bCs/>
          <w:lang w:eastAsia="nb-NO"/>
        </w:rPr>
        <w:t>A</w:t>
      </w:r>
      <w:r w:rsidRPr="00F7772C">
        <w:rPr>
          <w:rFonts w:cstheme="minorHAnsi"/>
          <w:bCs/>
          <w:lang w:eastAsia="nb-NO"/>
        </w:rPr>
        <w:t>vtalen.</w:t>
      </w:r>
    </w:p>
    <w:p w14:paraId="0E3481FF" w14:textId="77777777" w:rsidR="00F7772C" w:rsidRPr="00F7772C" w:rsidRDefault="00F7772C" w:rsidP="00F7772C">
      <w:pPr>
        <w:spacing w:line="276" w:lineRule="auto"/>
        <w:jc w:val="both"/>
        <w:rPr>
          <w:rFonts w:cstheme="minorHAnsi"/>
          <w:bCs/>
          <w:lang w:eastAsia="nb-NO"/>
        </w:rPr>
      </w:pPr>
    </w:p>
    <w:p w14:paraId="61E59F65" w14:textId="589291FB" w:rsidR="00F7772C" w:rsidRDefault="00F7772C" w:rsidP="00F7772C">
      <w:pPr>
        <w:spacing w:line="276" w:lineRule="auto"/>
        <w:jc w:val="both"/>
        <w:rPr>
          <w:rFonts w:cstheme="minorHAnsi"/>
          <w:bCs/>
          <w:lang w:eastAsia="nb-NO"/>
        </w:rPr>
      </w:pPr>
      <w:r w:rsidRPr="00F7772C">
        <w:rPr>
          <w:rFonts w:cstheme="minorHAnsi"/>
          <w:bCs/>
          <w:highlight w:val="yellow"/>
          <w:lang w:eastAsia="nb-NO"/>
        </w:rPr>
        <w:t>[Alternativ 2:]</w:t>
      </w:r>
      <w:r w:rsidRPr="00F7772C">
        <w:rPr>
          <w:rFonts w:cstheme="minorHAnsi"/>
          <w:bCs/>
          <w:lang w:eastAsia="nb-NO"/>
        </w:rPr>
        <w:t xml:space="preserve"> Partenes rettigheter og plikter etter denne </w:t>
      </w:r>
      <w:r>
        <w:rPr>
          <w:rFonts w:cstheme="minorHAnsi"/>
          <w:bCs/>
          <w:lang w:eastAsia="nb-NO"/>
        </w:rPr>
        <w:t>A</w:t>
      </w:r>
      <w:r w:rsidRPr="00F7772C">
        <w:rPr>
          <w:rFonts w:cstheme="minorHAnsi"/>
          <w:bCs/>
          <w:lang w:eastAsia="nb-NO"/>
        </w:rPr>
        <w:t xml:space="preserve">vtalen bestemmes i sin helhet av norsk rett. Eventuelle tvister som springer ut av denne </w:t>
      </w:r>
      <w:r>
        <w:rPr>
          <w:rFonts w:cstheme="minorHAnsi"/>
          <w:bCs/>
          <w:lang w:eastAsia="nb-NO"/>
        </w:rPr>
        <w:t>A</w:t>
      </w:r>
      <w:r w:rsidRPr="00F7772C">
        <w:rPr>
          <w:rFonts w:cstheme="minorHAnsi"/>
          <w:bCs/>
          <w:lang w:eastAsia="nb-NO"/>
        </w:rPr>
        <w:t xml:space="preserve">vtalen skal først søkes løst gjennom forhandlinger. Dersom </w:t>
      </w:r>
      <w:r>
        <w:rPr>
          <w:rFonts w:cstheme="minorHAnsi"/>
          <w:bCs/>
          <w:lang w:eastAsia="nb-NO"/>
        </w:rPr>
        <w:t>P</w:t>
      </w:r>
      <w:r w:rsidRPr="00F7772C">
        <w:rPr>
          <w:rFonts w:cstheme="minorHAnsi"/>
          <w:bCs/>
          <w:lang w:eastAsia="nb-NO"/>
        </w:rPr>
        <w:t xml:space="preserve">artene ikke oppnår enighet gjennom forhandlinger, skal tvisten løses med bindende virkning av Justis- og beredskapsdepartementet. Hver av </w:t>
      </w:r>
      <w:r>
        <w:rPr>
          <w:rFonts w:cstheme="minorHAnsi"/>
          <w:bCs/>
          <w:lang w:eastAsia="nb-NO"/>
        </w:rPr>
        <w:t>P</w:t>
      </w:r>
      <w:r w:rsidRPr="00F7772C">
        <w:rPr>
          <w:rFonts w:cstheme="minorHAnsi"/>
          <w:bCs/>
          <w:lang w:eastAsia="nb-NO"/>
        </w:rPr>
        <w:t>artene kan forlange at tvisten oversendes departementet.</w:t>
      </w:r>
    </w:p>
    <w:p w14:paraId="105F8839" w14:textId="77777777" w:rsidR="00B527CF" w:rsidRPr="008E497B" w:rsidRDefault="00B527CF" w:rsidP="00D6242B">
      <w:pPr>
        <w:pStyle w:val="Overskrift2"/>
        <w:numPr>
          <w:ilvl w:val="0"/>
          <w:numId w:val="33"/>
        </w:numPr>
      </w:pPr>
      <w:r w:rsidRPr="008E497B">
        <w:t>Signaturer</w:t>
      </w:r>
    </w:p>
    <w:p w14:paraId="3BF9BB50" w14:textId="77777777" w:rsidR="00B527CF" w:rsidRPr="008E497B" w:rsidRDefault="00B527CF" w:rsidP="00A92ABA">
      <w:pPr>
        <w:spacing w:line="276" w:lineRule="auto"/>
        <w:jc w:val="both"/>
        <w:rPr>
          <w:rFonts w:cstheme="minorHAnsi"/>
          <w:bCs/>
          <w:lang w:eastAsia="nb-NO"/>
        </w:rPr>
      </w:pPr>
      <w:r w:rsidRPr="008E497B">
        <w:rPr>
          <w:rFonts w:cstheme="minorHAnsi"/>
          <w:bCs/>
          <w:lang w:eastAsia="nb-NO"/>
        </w:rPr>
        <w:t xml:space="preserve">Denne Avtalen er signert i 2 kopier, én til hver Part. </w:t>
      </w:r>
    </w:p>
    <w:p w14:paraId="688A6740" w14:textId="77777777" w:rsidR="00D31BE6" w:rsidRDefault="00D31BE6" w:rsidP="00A92ABA">
      <w:pPr>
        <w:spacing w:line="276" w:lineRule="auto"/>
        <w:jc w:val="both"/>
        <w:rPr>
          <w:rFonts w:cstheme="minorHAnsi"/>
          <w:b/>
          <w:lang w:eastAsia="nb-NO"/>
        </w:rPr>
      </w:pPr>
    </w:p>
    <w:p w14:paraId="5AAF8BC6" w14:textId="13CF0C30" w:rsidR="00B527CF" w:rsidRDefault="00D31BE6" w:rsidP="00A92ABA">
      <w:pPr>
        <w:spacing w:line="276" w:lineRule="auto"/>
        <w:jc w:val="both"/>
        <w:rPr>
          <w:rFonts w:cstheme="minorHAnsi"/>
          <w:b/>
          <w:bCs/>
          <w:lang w:eastAsia="nb-NO"/>
        </w:rPr>
      </w:pPr>
      <w:r>
        <w:rPr>
          <w:rFonts w:cstheme="minorHAnsi"/>
          <w:b/>
          <w:lang w:eastAsia="nb-NO"/>
        </w:rPr>
        <w:t xml:space="preserve">Utlendingsdirektoratet </w:t>
      </w:r>
      <w:r w:rsidR="00554856">
        <w:rPr>
          <w:rFonts w:cstheme="minorHAnsi"/>
          <w:b/>
          <w:lang w:eastAsia="nb-NO"/>
        </w:rPr>
        <w:t>(UDI)</w:t>
      </w:r>
      <w:r>
        <w:rPr>
          <w:rFonts w:cstheme="minorHAnsi"/>
          <w:b/>
          <w:lang w:eastAsia="nb-NO"/>
        </w:rPr>
        <w:tab/>
      </w:r>
      <w:r w:rsidR="00B527CF" w:rsidRPr="008E497B">
        <w:rPr>
          <w:rFonts w:cstheme="minorHAnsi"/>
          <w:b/>
          <w:lang w:eastAsia="nb-NO"/>
        </w:rPr>
        <w:tab/>
      </w:r>
      <w:r w:rsidR="00B527CF" w:rsidRPr="008E497B">
        <w:rPr>
          <w:rFonts w:cstheme="minorHAnsi"/>
          <w:b/>
          <w:lang w:eastAsia="nb-NO"/>
        </w:rPr>
        <w:tab/>
      </w:r>
      <w:r w:rsidR="00B527CF" w:rsidRPr="008E497B">
        <w:rPr>
          <w:rFonts w:cstheme="minorHAnsi"/>
          <w:b/>
          <w:lang w:eastAsia="nb-NO"/>
        </w:rPr>
        <w:tab/>
      </w:r>
      <w:r w:rsidR="00B527CF" w:rsidRPr="008E497B">
        <w:rPr>
          <w:rFonts w:cstheme="minorHAnsi"/>
          <w:b/>
          <w:bCs/>
          <w:lang w:eastAsia="nb-NO"/>
        </w:rPr>
        <w:t>[Databehandler]</w:t>
      </w:r>
    </w:p>
    <w:p w14:paraId="44B3CB4C" w14:textId="77777777" w:rsidR="00554856" w:rsidRPr="008E497B" w:rsidRDefault="00554856" w:rsidP="00A92ABA">
      <w:pPr>
        <w:spacing w:line="276" w:lineRule="auto"/>
        <w:jc w:val="both"/>
        <w:rPr>
          <w:rFonts w:cstheme="minorHAnsi"/>
          <w:lang w:eastAsia="nb-NO"/>
        </w:rPr>
      </w:pPr>
    </w:p>
    <w:p w14:paraId="1B920200" w14:textId="77777777" w:rsidR="00B527CF" w:rsidRPr="008E497B" w:rsidRDefault="00B527CF" w:rsidP="00A92ABA">
      <w:pPr>
        <w:spacing w:line="276" w:lineRule="auto"/>
        <w:jc w:val="both"/>
        <w:rPr>
          <w:rFonts w:cstheme="minorHAnsi"/>
          <w:lang w:eastAsia="nb-NO"/>
        </w:rPr>
      </w:pPr>
    </w:p>
    <w:p w14:paraId="4B637006" w14:textId="77777777" w:rsidR="00B527CF" w:rsidRPr="008E497B" w:rsidRDefault="00B527CF" w:rsidP="00A92ABA">
      <w:pPr>
        <w:spacing w:line="276" w:lineRule="auto"/>
        <w:jc w:val="both"/>
        <w:rPr>
          <w:rFonts w:cstheme="minorHAnsi"/>
          <w:lang w:eastAsia="nb-NO"/>
        </w:rPr>
      </w:pPr>
    </w:p>
    <w:p w14:paraId="40CD6E98" w14:textId="77777777" w:rsidR="00B527CF" w:rsidRPr="008E497B" w:rsidRDefault="00B527CF" w:rsidP="00A92ABA">
      <w:pPr>
        <w:spacing w:line="276" w:lineRule="auto"/>
        <w:jc w:val="both"/>
        <w:rPr>
          <w:rFonts w:cstheme="minorHAnsi"/>
          <w:lang w:eastAsia="nb-NO"/>
        </w:rPr>
      </w:pPr>
      <w:r w:rsidRPr="008E497B">
        <w:rPr>
          <w:rFonts w:cstheme="minorHAnsi"/>
          <w:lang w:eastAsia="nb-NO"/>
        </w:rPr>
        <w:t>Dato: ………………………………….</w:t>
      </w:r>
      <w:r w:rsidRPr="008E497B">
        <w:rPr>
          <w:rFonts w:cstheme="minorHAnsi"/>
          <w:lang w:eastAsia="nb-NO"/>
        </w:rPr>
        <w:tab/>
      </w:r>
      <w:r w:rsidRPr="008E497B">
        <w:rPr>
          <w:rFonts w:cstheme="minorHAnsi"/>
          <w:lang w:eastAsia="nb-NO"/>
        </w:rPr>
        <w:tab/>
      </w:r>
      <w:r w:rsidRPr="008E497B">
        <w:rPr>
          <w:rFonts w:cstheme="minorHAnsi"/>
          <w:lang w:eastAsia="nb-NO"/>
        </w:rPr>
        <w:tab/>
        <w:t>Dato: ………………………………….</w:t>
      </w:r>
    </w:p>
    <w:p w14:paraId="2418A3F3" w14:textId="77777777" w:rsidR="00B527CF" w:rsidRPr="008E497B" w:rsidRDefault="00B527CF" w:rsidP="00A92ABA">
      <w:pPr>
        <w:spacing w:line="276" w:lineRule="auto"/>
        <w:jc w:val="both"/>
        <w:rPr>
          <w:rFonts w:cstheme="minorHAnsi"/>
          <w:lang w:eastAsia="nb-NO"/>
        </w:rPr>
      </w:pPr>
    </w:p>
    <w:p w14:paraId="605655E0" w14:textId="77777777" w:rsidR="00B527CF" w:rsidRPr="008E497B" w:rsidRDefault="00B527CF" w:rsidP="00A92ABA">
      <w:pPr>
        <w:spacing w:line="276" w:lineRule="auto"/>
        <w:jc w:val="both"/>
        <w:rPr>
          <w:rFonts w:cstheme="minorHAnsi"/>
          <w:lang w:eastAsia="nb-NO"/>
        </w:rPr>
      </w:pPr>
      <w:r w:rsidRPr="008E497B">
        <w:rPr>
          <w:rFonts w:cstheme="minorHAnsi"/>
          <w:lang w:eastAsia="nb-NO"/>
        </w:rPr>
        <w:t>Signatur: ………………………………</w:t>
      </w:r>
      <w:r w:rsidRPr="008E497B">
        <w:rPr>
          <w:rFonts w:cstheme="minorHAnsi"/>
          <w:lang w:eastAsia="nb-NO"/>
        </w:rPr>
        <w:tab/>
      </w:r>
      <w:r w:rsidRPr="008E497B">
        <w:rPr>
          <w:rFonts w:cstheme="minorHAnsi"/>
          <w:lang w:eastAsia="nb-NO"/>
        </w:rPr>
        <w:tab/>
        <w:t>Signatur: ………………………………</w:t>
      </w:r>
    </w:p>
    <w:p w14:paraId="6B295FD8" w14:textId="77777777" w:rsidR="00B527CF" w:rsidRPr="008E497B" w:rsidRDefault="00B527CF" w:rsidP="00A92ABA">
      <w:pPr>
        <w:spacing w:line="276" w:lineRule="auto"/>
        <w:jc w:val="both"/>
        <w:rPr>
          <w:rFonts w:cstheme="minorHAnsi"/>
          <w:lang w:eastAsia="nb-NO"/>
        </w:rPr>
      </w:pPr>
    </w:p>
    <w:p w14:paraId="2D4EC9C5" w14:textId="3A6666F5" w:rsidR="00B527CF" w:rsidRPr="008E497B" w:rsidRDefault="00B527CF" w:rsidP="00A92ABA">
      <w:pPr>
        <w:spacing w:line="276" w:lineRule="auto"/>
        <w:jc w:val="both"/>
        <w:rPr>
          <w:rFonts w:cstheme="minorHAnsi"/>
          <w:lang w:eastAsia="nb-NO"/>
        </w:rPr>
      </w:pPr>
      <w:r w:rsidRPr="008E497B">
        <w:rPr>
          <w:rFonts w:cstheme="minorHAnsi"/>
          <w:lang w:eastAsia="nb-NO"/>
        </w:rPr>
        <w:lastRenderedPageBreak/>
        <w:t>Navn: ………………………………….</w:t>
      </w:r>
      <w:r w:rsidRPr="008E497B">
        <w:rPr>
          <w:rFonts w:cstheme="minorHAnsi"/>
          <w:lang w:eastAsia="nb-NO"/>
        </w:rPr>
        <w:tab/>
      </w:r>
      <w:r w:rsidRPr="008E497B">
        <w:rPr>
          <w:rFonts w:cstheme="minorHAnsi"/>
          <w:lang w:eastAsia="nb-NO"/>
        </w:rPr>
        <w:tab/>
      </w:r>
      <w:r w:rsidR="00536E20" w:rsidRPr="008E497B">
        <w:rPr>
          <w:rFonts w:cstheme="minorHAnsi"/>
          <w:lang w:eastAsia="nb-NO"/>
        </w:rPr>
        <w:t>Navn:</w:t>
      </w:r>
      <w:r w:rsidRPr="008E497B">
        <w:rPr>
          <w:rFonts w:cstheme="minorHAnsi"/>
          <w:lang w:eastAsia="nb-NO"/>
        </w:rPr>
        <w:t>……………………………….</w:t>
      </w:r>
      <w:r w:rsidRPr="008E497B">
        <w:rPr>
          <w:rFonts w:cstheme="minorHAnsi"/>
          <w:lang w:eastAsia="nb-NO"/>
        </w:rPr>
        <w:tab/>
      </w:r>
    </w:p>
    <w:p w14:paraId="429F5E69" w14:textId="77777777" w:rsidR="00B527CF" w:rsidRPr="008E497B" w:rsidRDefault="00B527CF" w:rsidP="00A92ABA">
      <w:pPr>
        <w:spacing w:line="276" w:lineRule="auto"/>
        <w:jc w:val="both"/>
        <w:rPr>
          <w:rFonts w:cstheme="minorHAnsi"/>
          <w:lang w:eastAsia="nb-NO"/>
        </w:rPr>
      </w:pPr>
    </w:p>
    <w:p w14:paraId="76F5C5CC" w14:textId="2E0A21FC" w:rsidR="00B527CF" w:rsidRPr="008E497B" w:rsidRDefault="00B527CF" w:rsidP="00A92ABA">
      <w:pPr>
        <w:spacing w:line="276" w:lineRule="auto"/>
        <w:jc w:val="both"/>
        <w:rPr>
          <w:rFonts w:cstheme="minorHAnsi"/>
          <w:lang w:eastAsia="nb-NO"/>
        </w:rPr>
      </w:pPr>
      <w:r w:rsidRPr="008E497B">
        <w:rPr>
          <w:rFonts w:cstheme="minorHAnsi"/>
          <w:lang w:eastAsia="nb-NO"/>
        </w:rPr>
        <w:t>Tittel: ...………………………………..</w:t>
      </w:r>
      <w:r w:rsidRPr="008E497B">
        <w:rPr>
          <w:rFonts w:cstheme="minorHAnsi"/>
          <w:lang w:eastAsia="nb-NO"/>
        </w:rPr>
        <w:tab/>
      </w:r>
      <w:r w:rsidRPr="008E497B">
        <w:rPr>
          <w:rFonts w:cstheme="minorHAnsi"/>
          <w:lang w:eastAsia="nb-NO"/>
        </w:rPr>
        <w:tab/>
        <w:t>Tittel:...………………………………..</w:t>
      </w:r>
      <w:r w:rsidRPr="008E497B">
        <w:rPr>
          <w:rFonts w:cstheme="minorHAnsi"/>
          <w:lang w:eastAsia="nb-NO"/>
        </w:rPr>
        <w:tab/>
      </w:r>
    </w:p>
    <w:p w14:paraId="149AB1F5" w14:textId="77777777" w:rsidR="00B527CF" w:rsidRPr="008E497B" w:rsidRDefault="00B527CF" w:rsidP="00A92ABA">
      <w:pPr>
        <w:spacing w:after="0" w:line="276" w:lineRule="auto"/>
        <w:jc w:val="both"/>
        <w:rPr>
          <w:rFonts w:cstheme="minorHAnsi"/>
        </w:rPr>
      </w:pPr>
      <w:r w:rsidRPr="008E497B">
        <w:rPr>
          <w:rFonts w:cstheme="minorHAnsi"/>
        </w:rPr>
        <w:br w:type="page"/>
      </w:r>
    </w:p>
    <w:p w14:paraId="0DA9CAAA" w14:textId="77777777" w:rsidR="00B527CF" w:rsidRPr="0010515B" w:rsidRDefault="00B527CF" w:rsidP="00A92ABA">
      <w:pPr>
        <w:pStyle w:val="Overskriftforinnholdsfortegnelse"/>
        <w:rPr>
          <w:u w:val="single"/>
        </w:rPr>
      </w:pPr>
      <w:bookmarkStart w:id="16" w:name="_Hlk87437782"/>
      <w:r w:rsidRPr="0010515B">
        <w:rPr>
          <w:u w:val="single"/>
        </w:rPr>
        <w:lastRenderedPageBreak/>
        <w:t>Vedlegg 1</w:t>
      </w:r>
    </w:p>
    <w:p w14:paraId="45D09A3F" w14:textId="695F4CF0" w:rsidR="00B527CF" w:rsidRPr="008E497B" w:rsidRDefault="00B527CF" w:rsidP="00A92ABA">
      <w:pPr>
        <w:spacing w:line="276" w:lineRule="auto"/>
        <w:jc w:val="both"/>
        <w:rPr>
          <w:rFonts w:cstheme="minorHAnsi"/>
        </w:rPr>
      </w:pPr>
      <w:r w:rsidRPr="008E497B">
        <w:rPr>
          <w:rFonts w:cstheme="minorHAnsi"/>
        </w:rPr>
        <w:t xml:space="preserve">Dette vedlegg utgjør </w:t>
      </w:r>
      <w:r w:rsidR="00122B97">
        <w:rPr>
          <w:rFonts w:cstheme="minorHAnsi"/>
        </w:rPr>
        <w:t>UDI</w:t>
      </w:r>
      <w:r w:rsidRPr="008E497B">
        <w:rPr>
          <w:rFonts w:cstheme="minorHAnsi"/>
        </w:rPr>
        <w:t xml:space="preserve">s videre instrukser til Databehandleren i forbindelse med Databehandlers behandling på vegne av </w:t>
      </w:r>
      <w:r w:rsidR="00122B97">
        <w:rPr>
          <w:rFonts w:cstheme="minorHAnsi"/>
        </w:rPr>
        <w:t>UDI</w:t>
      </w:r>
      <w:r w:rsidRPr="008E497B">
        <w:rPr>
          <w:rFonts w:cstheme="minorHAnsi"/>
        </w:rPr>
        <w:t xml:space="preserve">, og er en integrert del av denne Avtalen. </w:t>
      </w:r>
    </w:p>
    <w:p w14:paraId="6EBA4F75" w14:textId="77777777" w:rsidR="00B527CF" w:rsidRPr="00417766" w:rsidRDefault="00B527CF" w:rsidP="00F644E7">
      <w:pPr>
        <w:pStyle w:val="Overskrift3"/>
        <w:numPr>
          <w:ilvl w:val="0"/>
          <w:numId w:val="36"/>
        </w:numPr>
        <w:rPr>
          <w:sz w:val="24"/>
        </w:rPr>
      </w:pPr>
      <w:r w:rsidRPr="00417766">
        <w:rPr>
          <w:sz w:val="24"/>
        </w:rPr>
        <w:t>Behandlingens art og formål</w:t>
      </w:r>
    </w:p>
    <w:p w14:paraId="7C871CE8" w14:textId="067A85A5" w:rsidR="00B527CF" w:rsidRPr="008E497B" w:rsidRDefault="00B527CF" w:rsidP="00A92ABA">
      <w:pPr>
        <w:spacing w:line="276" w:lineRule="auto"/>
        <w:jc w:val="both"/>
        <w:rPr>
          <w:rFonts w:cstheme="minorHAnsi"/>
        </w:rPr>
      </w:pPr>
      <w:r w:rsidRPr="008E497B">
        <w:rPr>
          <w:rFonts w:cstheme="minorHAnsi"/>
          <w:highlight w:val="yellow"/>
        </w:rPr>
        <w:t>[</w:t>
      </w:r>
      <w:r w:rsidRPr="009B04DB">
        <w:rPr>
          <w:rFonts w:cstheme="minorHAnsi"/>
          <w:highlight w:val="yellow"/>
        </w:rPr>
        <w:t xml:space="preserve">Sett inn en beskrivelse av bakgrunnen for og formålene med </w:t>
      </w:r>
      <w:r w:rsidR="00CE7CD2" w:rsidRPr="009B04DB">
        <w:rPr>
          <w:rFonts w:cstheme="minorHAnsi"/>
          <w:highlight w:val="yellow"/>
        </w:rPr>
        <w:t>B</w:t>
      </w:r>
      <w:r w:rsidRPr="009B04DB">
        <w:rPr>
          <w:rFonts w:cstheme="minorHAnsi"/>
          <w:highlight w:val="yellow"/>
        </w:rPr>
        <w:t xml:space="preserve">ehandlingen av </w:t>
      </w:r>
      <w:r w:rsidR="001237AF" w:rsidRPr="009B04DB">
        <w:rPr>
          <w:rFonts w:cstheme="minorHAnsi"/>
          <w:highlight w:val="yellow"/>
        </w:rPr>
        <w:t>P</w:t>
      </w:r>
      <w:r w:rsidRPr="009B04DB">
        <w:rPr>
          <w:rFonts w:cstheme="minorHAnsi"/>
          <w:highlight w:val="yellow"/>
        </w:rPr>
        <w:t>ersonopplysninger</w:t>
      </w:r>
      <w:r w:rsidR="001237AF" w:rsidRPr="009B04DB">
        <w:rPr>
          <w:rFonts w:cstheme="minorHAnsi"/>
          <w:highlight w:val="yellow"/>
        </w:rPr>
        <w:t xml:space="preserve">, </w:t>
      </w:r>
      <w:r w:rsidR="006A42DD" w:rsidRPr="009B04DB">
        <w:rPr>
          <w:rFonts w:cstheme="minorHAnsi"/>
          <w:highlight w:val="yellow"/>
        </w:rPr>
        <w:t>for eks</w:t>
      </w:r>
      <w:r w:rsidR="00FA4100" w:rsidRPr="009B04DB">
        <w:rPr>
          <w:rFonts w:cstheme="minorHAnsi"/>
          <w:highlight w:val="yellow"/>
        </w:rPr>
        <w:t xml:space="preserve">. </w:t>
      </w:r>
      <w:r w:rsidR="00D7406E" w:rsidRPr="009B04DB">
        <w:rPr>
          <w:rFonts w:cstheme="minorHAnsi"/>
          <w:highlight w:val="yellow"/>
        </w:rPr>
        <w:t>forskningsformål</w:t>
      </w:r>
      <w:r w:rsidR="000F0F50" w:rsidRPr="009B04DB">
        <w:rPr>
          <w:rFonts w:cstheme="minorHAnsi"/>
          <w:highlight w:val="yellow"/>
        </w:rPr>
        <w:t xml:space="preserve"> på vegne av UDI</w:t>
      </w:r>
      <w:r w:rsidR="00515816" w:rsidRPr="009B04DB">
        <w:rPr>
          <w:rFonts w:cstheme="minorHAnsi"/>
          <w:highlight w:val="yellow"/>
        </w:rPr>
        <w:t xml:space="preserve"> (</w:t>
      </w:r>
      <w:r w:rsidR="003C41E9" w:rsidRPr="009B04DB">
        <w:rPr>
          <w:rFonts w:cstheme="minorHAnsi"/>
          <w:highlight w:val="yellow"/>
        </w:rPr>
        <w:t xml:space="preserve">for forskningsformål </w:t>
      </w:r>
      <w:r w:rsidR="008650A4" w:rsidRPr="009B04DB">
        <w:rPr>
          <w:rFonts w:cstheme="minorHAnsi"/>
          <w:highlight w:val="yellow"/>
        </w:rPr>
        <w:t xml:space="preserve">er det spesielt viktig med tydelig formål som setter rammer for </w:t>
      </w:r>
      <w:r w:rsidR="00EC70F9" w:rsidRPr="009B04DB">
        <w:rPr>
          <w:rFonts w:cstheme="minorHAnsi"/>
          <w:highlight w:val="yellow"/>
        </w:rPr>
        <w:t>Behandlingen)</w:t>
      </w:r>
      <w:r w:rsidR="0035382A" w:rsidRPr="009B04DB">
        <w:rPr>
          <w:rFonts w:cstheme="minorHAnsi"/>
          <w:highlight w:val="yellow"/>
        </w:rPr>
        <w:t xml:space="preserve">, </w:t>
      </w:r>
      <w:r w:rsidR="00506E77" w:rsidRPr="009B04DB">
        <w:rPr>
          <w:rFonts w:cstheme="minorHAnsi"/>
          <w:highlight w:val="yellow"/>
        </w:rPr>
        <w:t>levering av tolkingstjenester,</w:t>
      </w:r>
      <w:r w:rsidR="009A68D7" w:rsidRPr="009B04DB">
        <w:rPr>
          <w:rFonts w:cstheme="minorHAnsi"/>
          <w:highlight w:val="yellow"/>
        </w:rPr>
        <w:t xml:space="preserve"> levering av transkriberingstjenester</w:t>
      </w:r>
      <w:r w:rsidR="004D6F8F" w:rsidRPr="009B04DB">
        <w:rPr>
          <w:rFonts w:cstheme="minorHAnsi"/>
          <w:highlight w:val="yellow"/>
        </w:rPr>
        <w:t xml:space="preserve"> fra </w:t>
      </w:r>
      <w:r w:rsidR="001F7D27" w:rsidRPr="009B04DB">
        <w:rPr>
          <w:rFonts w:cstheme="minorHAnsi"/>
          <w:highlight w:val="yellow"/>
        </w:rPr>
        <w:t>tredjeparter</w:t>
      </w:r>
      <w:r w:rsidR="004D6F8F" w:rsidRPr="009B04DB">
        <w:rPr>
          <w:rFonts w:cstheme="minorHAnsi"/>
          <w:highlight w:val="yellow"/>
        </w:rPr>
        <w:t>,</w:t>
      </w:r>
      <w:r w:rsidR="00506E77" w:rsidRPr="009B04DB">
        <w:rPr>
          <w:rFonts w:cstheme="minorHAnsi"/>
          <w:highlight w:val="yellow"/>
        </w:rPr>
        <w:t xml:space="preserve"> </w:t>
      </w:r>
      <w:r w:rsidR="00A4367B" w:rsidRPr="009B04DB">
        <w:rPr>
          <w:rFonts w:cstheme="minorHAnsi"/>
          <w:highlight w:val="yellow"/>
        </w:rPr>
        <w:t>leveranse av IT-system</w:t>
      </w:r>
      <w:r w:rsidR="00DA32B1" w:rsidRPr="009B04DB">
        <w:rPr>
          <w:rFonts w:cstheme="minorHAnsi"/>
          <w:highlight w:val="yellow"/>
        </w:rPr>
        <w:t xml:space="preserve"> eller -applikasjon</w:t>
      </w:r>
      <w:r w:rsidR="0064357C" w:rsidRPr="009B04DB">
        <w:rPr>
          <w:rFonts w:cstheme="minorHAnsi"/>
          <w:highlight w:val="yellow"/>
        </w:rPr>
        <w:t xml:space="preserve">, </w:t>
      </w:r>
      <w:r w:rsidR="008429A8" w:rsidRPr="009B04DB">
        <w:rPr>
          <w:rFonts w:cstheme="minorHAnsi"/>
          <w:highlight w:val="yellow"/>
        </w:rPr>
        <w:t>utsendelse av markedsføring</w:t>
      </w:r>
      <w:r w:rsidR="00271B8A" w:rsidRPr="009B04DB">
        <w:rPr>
          <w:rFonts w:cstheme="minorHAnsi"/>
          <w:highlight w:val="yellow"/>
        </w:rPr>
        <w:t xml:space="preserve"> osv.</w:t>
      </w:r>
      <w:r w:rsidRPr="009B04DB">
        <w:rPr>
          <w:rFonts w:cstheme="minorHAnsi"/>
          <w:highlight w:val="yellow"/>
        </w:rPr>
        <w:t>]</w:t>
      </w:r>
    </w:p>
    <w:p w14:paraId="7D160DFF" w14:textId="77777777" w:rsidR="00B527CF" w:rsidRPr="00417766" w:rsidRDefault="00B527CF" w:rsidP="00F644E7">
      <w:pPr>
        <w:pStyle w:val="Overskrift3"/>
        <w:numPr>
          <w:ilvl w:val="0"/>
          <w:numId w:val="36"/>
        </w:numPr>
        <w:rPr>
          <w:sz w:val="24"/>
        </w:rPr>
      </w:pPr>
      <w:r w:rsidRPr="00417766">
        <w:rPr>
          <w:sz w:val="24"/>
        </w:rPr>
        <w:t xml:space="preserve">Kategorier av Registrerte </w:t>
      </w:r>
    </w:p>
    <w:p w14:paraId="5223EAAB" w14:textId="708360EE" w:rsidR="00B527CF" w:rsidRPr="008E497B" w:rsidRDefault="00B527CF" w:rsidP="00A92ABA">
      <w:pPr>
        <w:spacing w:line="276" w:lineRule="auto"/>
        <w:jc w:val="both"/>
        <w:rPr>
          <w:rFonts w:cstheme="minorHAnsi"/>
        </w:rPr>
      </w:pPr>
      <w:r w:rsidRPr="008E497B">
        <w:rPr>
          <w:rFonts w:cstheme="minorHAnsi"/>
        </w:rPr>
        <w:t xml:space="preserve">Databehandleren skal Behandle Personopplysninger om følgende kategorier av Registrerte på vegne av </w:t>
      </w:r>
      <w:r w:rsidR="00122B97">
        <w:rPr>
          <w:rFonts w:cstheme="minorHAnsi"/>
        </w:rPr>
        <w:t>UDI</w:t>
      </w:r>
      <w:r w:rsidRPr="008E497B">
        <w:rPr>
          <w:rFonts w:cstheme="minorHAnsi"/>
        </w:rPr>
        <w:t>:</w:t>
      </w:r>
    </w:p>
    <w:p w14:paraId="46EE85DA" w14:textId="716A9A63" w:rsidR="00B527CF" w:rsidRPr="008E497B" w:rsidRDefault="00B527CF" w:rsidP="00A92ABA">
      <w:pPr>
        <w:spacing w:line="276" w:lineRule="auto"/>
        <w:jc w:val="both"/>
        <w:rPr>
          <w:rFonts w:cstheme="minorHAnsi"/>
        </w:rPr>
      </w:pPr>
      <w:r w:rsidRPr="008E497B">
        <w:rPr>
          <w:rFonts w:cstheme="minorHAnsi"/>
          <w:highlight w:val="yellow"/>
        </w:rPr>
        <w:t>[Sett inn en beskrivelse av hvilke kategorier av fysiske personer som Databehandleren skal behandle personopplysninger om</w:t>
      </w:r>
      <w:r w:rsidRPr="008E497B">
        <w:rPr>
          <w:rFonts w:cstheme="minorHAnsi"/>
          <w:color w:val="000000" w:themeColor="text1"/>
          <w:highlight w:val="yellow"/>
        </w:rPr>
        <w:t>, for eks. ansatte, konsulenter, tilskuddsmottakere</w:t>
      </w:r>
      <w:r w:rsidR="00FA4100">
        <w:rPr>
          <w:rFonts w:cstheme="minorHAnsi"/>
          <w:color w:val="000000" w:themeColor="text1"/>
          <w:highlight w:val="yellow"/>
        </w:rPr>
        <w:t xml:space="preserve">, </w:t>
      </w:r>
      <w:r w:rsidR="00215F97">
        <w:rPr>
          <w:rFonts w:cstheme="minorHAnsi"/>
          <w:color w:val="000000" w:themeColor="text1"/>
          <w:highlight w:val="yellow"/>
        </w:rPr>
        <w:t>forskningsdeltakere,</w:t>
      </w:r>
      <w:r w:rsidRPr="008E497B">
        <w:rPr>
          <w:rFonts w:cstheme="minorHAnsi"/>
          <w:color w:val="000000" w:themeColor="text1"/>
          <w:highlight w:val="yellow"/>
        </w:rPr>
        <w:t xml:space="preserve"> osv.]</w:t>
      </w:r>
    </w:p>
    <w:p w14:paraId="3F711897" w14:textId="55149863" w:rsidR="00B527CF" w:rsidRPr="00417766" w:rsidRDefault="00B527CF" w:rsidP="00F644E7">
      <w:pPr>
        <w:pStyle w:val="Overskrift3"/>
        <w:numPr>
          <w:ilvl w:val="0"/>
          <w:numId w:val="36"/>
        </w:numPr>
        <w:rPr>
          <w:sz w:val="24"/>
        </w:rPr>
      </w:pPr>
      <w:r w:rsidRPr="00417766">
        <w:rPr>
          <w:sz w:val="24"/>
        </w:rPr>
        <w:t xml:space="preserve">Kategorier av </w:t>
      </w:r>
      <w:r w:rsidR="000A5B28">
        <w:rPr>
          <w:sz w:val="24"/>
        </w:rPr>
        <w:t>P</w:t>
      </w:r>
      <w:r w:rsidRPr="00417766">
        <w:rPr>
          <w:sz w:val="24"/>
        </w:rPr>
        <w:t>ersonopplysninger</w:t>
      </w:r>
    </w:p>
    <w:p w14:paraId="70C9322B" w14:textId="7C2F9DA1" w:rsidR="00B527CF" w:rsidRPr="008E497B" w:rsidRDefault="00B527CF" w:rsidP="00A92ABA">
      <w:pPr>
        <w:spacing w:line="276" w:lineRule="auto"/>
        <w:jc w:val="both"/>
        <w:rPr>
          <w:rFonts w:cstheme="minorHAnsi"/>
        </w:rPr>
      </w:pPr>
      <w:r w:rsidRPr="008E497B">
        <w:rPr>
          <w:rFonts w:cstheme="minorHAnsi"/>
          <w:highlight w:val="yellow"/>
        </w:rPr>
        <w:t xml:space="preserve">[Sett inn en beskrivelse av hvilke typer/kategorier av </w:t>
      </w:r>
      <w:r w:rsidR="000A5B28">
        <w:rPr>
          <w:rFonts w:cstheme="minorHAnsi"/>
          <w:highlight w:val="yellow"/>
        </w:rPr>
        <w:t>P</w:t>
      </w:r>
      <w:r w:rsidRPr="008E497B">
        <w:rPr>
          <w:rFonts w:cstheme="minorHAnsi"/>
          <w:highlight w:val="yellow"/>
        </w:rPr>
        <w:t xml:space="preserve">ersonopplysninger Databehandleren skal behandle for hver kategori av </w:t>
      </w:r>
      <w:r w:rsidRPr="008E497B">
        <w:rPr>
          <w:rFonts w:cstheme="minorHAnsi"/>
          <w:color w:val="000000" w:themeColor="text1"/>
          <w:highlight w:val="yellow"/>
        </w:rPr>
        <w:t>personer, for eks. navn, kontaktopplysninger osv.]</w:t>
      </w:r>
    </w:p>
    <w:p w14:paraId="371BDF79" w14:textId="77777777" w:rsidR="00B527CF" w:rsidRPr="00417766" w:rsidRDefault="00B527CF" w:rsidP="00F644E7">
      <w:pPr>
        <w:pStyle w:val="Overskrift3"/>
        <w:numPr>
          <w:ilvl w:val="0"/>
          <w:numId w:val="36"/>
        </w:numPr>
        <w:rPr>
          <w:sz w:val="24"/>
        </w:rPr>
      </w:pPr>
      <w:bookmarkStart w:id="17" w:name="_Hlk84932962"/>
      <w:r w:rsidRPr="00417766">
        <w:rPr>
          <w:sz w:val="24"/>
        </w:rPr>
        <w:t>Underleverandører</w:t>
      </w:r>
    </w:p>
    <w:bookmarkEnd w:id="17"/>
    <w:p w14:paraId="4358F79A" w14:textId="289AFE94" w:rsidR="00B527CF" w:rsidRPr="008E497B" w:rsidRDefault="00B527CF" w:rsidP="00A92ABA">
      <w:pPr>
        <w:spacing w:line="276" w:lineRule="auto"/>
        <w:jc w:val="both"/>
        <w:rPr>
          <w:rFonts w:cstheme="minorHAnsi"/>
        </w:rPr>
      </w:pPr>
      <w:r w:rsidRPr="008E497B">
        <w:rPr>
          <w:rFonts w:cstheme="minorHAnsi"/>
        </w:rPr>
        <w:t xml:space="preserve">Følgende underleverandører er godkjent av </w:t>
      </w:r>
      <w:r w:rsidR="00122B97">
        <w:rPr>
          <w:rFonts w:cstheme="minorHAnsi"/>
        </w:rPr>
        <w:t>UDI</w:t>
      </w:r>
      <w:r w:rsidRPr="008E497B">
        <w:rPr>
          <w:rFonts w:cstheme="minorHAnsi"/>
        </w:rPr>
        <w:t xml:space="preserve"> i henhold til punkt </w:t>
      </w:r>
      <w:r w:rsidRPr="008E497B">
        <w:rPr>
          <w:rFonts w:cstheme="minorHAnsi"/>
        </w:rPr>
        <w:fldChar w:fldCharType="begin"/>
      </w:r>
      <w:r w:rsidRPr="008E497B">
        <w:rPr>
          <w:rFonts w:cstheme="minorHAnsi"/>
        </w:rPr>
        <w:instrText xml:space="preserve"> REF _Ref90474913 \r \h  \* MERGEFORMAT </w:instrText>
      </w:r>
      <w:r w:rsidRPr="008E497B">
        <w:rPr>
          <w:rFonts w:cstheme="minorHAnsi"/>
        </w:rPr>
      </w:r>
      <w:r w:rsidRPr="008E497B">
        <w:rPr>
          <w:rFonts w:cstheme="minorHAnsi"/>
        </w:rPr>
        <w:fldChar w:fldCharType="separate"/>
      </w:r>
      <w:r w:rsidRPr="008E497B">
        <w:rPr>
          <w:rFonts w:cstheme="minorHAnsi"/>
        </w:rPr>
        <w:t>12</w:t>
      </w:r>
      <w:r w:rsidRPr="008E497B">
        <w:rPr>
          <w:rFonts w:cstheme="minorHAnsi"/>
        </w:rPr>
        <w:fldChar w:fldCharType="end"/>
      </w:r>
      <w:r w:rsidRPr="008E497B">
        <w:rPr>
          <w:rFonts w:cstheme="minorHAnsi"/>
        </w:rPr>
        <w:fldChar w:fldCharType="begin"/>
      </w:r>
      <w:r w:rsidRPr="008E497B">
        <w:rPr>
          <w:rFonts w:cstheme="minorHAnsi"/>
        </w:rPr>
        <w:instrText xml:space="preserve"> REF _Ref84607105 \h  \* MERGEFORMAT </w:instrText>
      </w:r>
      <w:r w:rsidRPr="008E497B">
        <w:rPr>
          <w:rFonts w:cstheme="minorHAnsi"/>
        </w:rPr>
      </w:r>
      <w:r w:rsidRPr="008E497B">
        <w:rPr>
          <w:rFonts w:cstheme="minorHAnsi"/>
        </w:rPr>
        <w:fldChar w:fldCharType="separate"/>
      </w:r>
      <w:r w:rsidRPr="008E497B">
        <w:rPr>
          <w:rFonts w:cstheme="minorHAnsi"/>
        </w:rPr>
        <w:fldChar w:fldCharType="begin"/>
      </w:r>
      <w:r w:rsidRPr="008E497B">
        <w:rPr>
          <w:rFonts w:cstheme="minorHAnsi"/>
        </w:rPr>
        <w:instrText xml:space="preserve"> REF _Ref90466894 \r \h  \* MERGEFORMAT </w:instrText>
      </w:r>
      <w:r w:rsidRPr="008E497B">
        <w:rPr>
          <w:rFonts w:cstheme="minorHAnsi"/>
        </w:rPr>
      </w:r>
      <w:r w:rsidRPr="008E497B">
        <w:rPr>
          <w:rFonts w:cstheme="minorHAnsi"/>
        </w:rPr>
        <w:fldChar w:fldCharType="separate"/>
      </w:r>
      <w:r w:rsidRPr="008E497B">
        <w:rPr>
          <w:rFonts w:cstheme="minorHAnsi"/>
        </w:rPr>
        <w:fldChar w:fldCharType="end"/>
      </w:r>
      <w:r w:rsidRPr="008E497B">
        <w:rPr>
          <w:rFonts w:cstheme="minorHAnsi"/>
        </w:rPr>
        <w:t xml:space="preserve"> (Bruk av underleverandør)</w:t>
      </w:r>
      <w:r w:rsidRPr="008E497B">
        <w:rPr>
          <w:rFonts w:cstheme="minorHAnsi"/>
        </w:rPr>
        <w:fldChar w:fldCharType="end"/>
      </w:r>
      <w:r w:rsidRPr="008E497B">
        <w:rPr>
          <w:rFonts w:cstheme="minorHAnsi"/>
        </w:rPr>
        <w:t xml:space="preserve"> i Avtalen: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792"/>
        <w:gridCol w:w="1522"/>
        <w:gridCol w:w="1418"/>
        <w:gridCol w:w="2427"/>
      </w:tblGrid>
      <w:tr w:rsidR="00B527CF" w:rsidRPr="008E497B" w14:paraId="56BD9B57" w14:textId="77777777" w:rsidTr="005E59AE">
        <w:tc>
          <w:tcPr>
            <w:tcW w:w="1908" w:type="dxa"/>
            <w:shd w:val="clear" w:color="auto" w:fill="F2F2F2" w:themeFill="background1" w:themeFillShade="F2"/>
            <w:hideMark/>
          </w:tcPr>
          <w:p w14:paraId="471FB632" w14:textId="77777777" w:rsidR="00B527CF" w:rsidRPr="008E497B" w:rsidRDefault="00B527CF" w:rsidP="00F644E7">
            <w:pPr>
              <w:spacing w:line="276" w:lineRule="auto"/>
              <w:rPr>
                <w:rFonts w:cstheme="minorHAnsi"/>
                <w:b/>
                <w:bCs/>
                <w:sz w:val="18"/>
                <w:szCs w:val="18"/>
              </w:rPr>
            </w:pPr>
            <w:r w:rsidRPr="008E497B">
              <w:rPr>
                <w:rFonts w:cstheme="minorHAnsi"/>
                <w:b/>
                <w:bCs/>
                <w:sz w:val="18"/>
                <w:szCs w:val="18"/>
              </w:rPr>
              <w:t>Underleverandør (navn og adresse)</w:t>
            </w:r>
          </w:p>
        </w:tc>
        <w:tc>
          <w:tcPr>
            <w:tcW w:w="1792" w:type="dxa"/>
            <w:shd w:val="clear" w:color="auto" w:fill="F2F2F2" w:themeFill="background1" w:themeFillShade="F2"/>
            <w:hideMark/>
          </w:tcPr>
          <w:p w14:paraId="269D818B" w14:textId="77777777" w:rsidR="00B527CF" w:rsidRPr="008E497B" w:rsidRDefault="00B527CF" w:rsidP="00F644E7">
            <w:pPr>
              <w:spacing w:line="276" w:lineRule="auto"/>
              <w:rPr>
                <w:rFonts w:cstheme="minorHAnsi"/>
                <w:b/>
                <w:bCs/>
                <w:sz w:val="18"/>
                <w:szCs w:val="18"/>
              </w:rPr>
            </w:pPr>
            <w:r w:rsidRPr="008E497B">
              <w:rPr>
                <w:rFonts w:cstheme="minorHAnsi"/>
                <w:b/>
                <w:bCs/>
                <w:sz w:val="18"/>
                <w:szCs w:val="18"/>
              </w:rPr>
              <w:t>Beskrivelse av behandlingen</w:t>
            </w:r>
          </w:p>
        </w:tc>
        <w:tc>
          <w:tcPr>
            <w:tcW w:w="1522" w:type="dxa"/>
            <w:shd w:val="clear" w:color="auto" w:fill="F2F2F2" w:themeFill="background1" w:themeFillShade="F2"/>
            <w:hideMark/>
          </w:tcPr>
          <w:p w14:paraId="037F821F" w14:textId="77777777" w:rsidR="00B527CF" w:rsidRPr="008E497B" w:rsidRDefault="00B527CF" w:rsidP="00F644E7">
            <w:pPr>
              <w:spacing w:line="276" w:lineRule="auto"/>
              <w:rPr>
                <w:rFonts w:cstheme="minorHAnsi"/>
                <w:b/>
                <w:bCs/>
                <w:sz w:val="18"/>
                <w:szCs w:val="18"/>
              </w:rPr>
            </w:pPr>
            <w:r w:rsidRPr="008E497B">
              <w:rPr>
                <w:rFonts w:cstheme="minorHAnsi"/>
                <w:b/>
                <w:bCs/>
                <w:sz w:val="18"/>
                <w:szCs w:val="18"/>
              </w:rPr>
              <w:t>Lokasjon(er) for behandlingen</w:t>
            </w:r>
          </w:p>
        </w:tc>
        <w:tc>
          <w:tcPr>
            <w:tcW w:w="1418" w:type="dxa"/>
            <w:shd w:val="clear" w:color="auto" w:fill="F2F2F2" w:themeFill="background1" w:themeFillShade="F2"/>
          </w:tcPr>
          <w:p w14:paraId="4DAFA3D2" w14:textId="77777777" w:rsidR="00B527CF" w:rsidRPr="008E497B" w:rsidRDefault="00B527CF" w:rsidP="00F644E7">
            <w:pPr>
              <w:spacing w:line="276" w:lineRule="auto"/>
              <w:rPr>
                <w:rFonts w:cstheme="minorHAnsi"/>
                <w:b/>
                <w:bCs/>
                <w:sz w:val="18"/>
                <w:szCs w:val="18"/>
              </w:rPr>
            </w:pPr>
            <w:r w:rsidRPr="008E497B">
              <w:rPr>
                <w:rFonts w:cstheme="minorHAnsi"/>
                <w:b/>
                <w:bCs/>
                <w:sz w:val="18"/>
                <w:szCs w:val="18"/>
              </w:rPr>
              <w:t>Overførings-mekanisme (hvis relevant)</w:t>
            </w:r>
          </w:p>
        </w:tc>
        <w:tc>
          <w:tcPr>
            <w:tcW w:w="2427" w:type="dxa"/>
            <w:shd w:val="clear" w:color="auto" w:fill="F2F2F2" w:themeFill="background1" w:themeFillShade="F2"/>
          </w:tcPr>
          <w:p w14:paraId="662C90D8" w14:textId="77777777" w:rsidR="00B527CF" w:rsidRPr="008E497B" w:rsidRDefault="00B527CF" w:rsidP="00F644E7">
            <w:pPr>
              <w:spacing w:line="276" w:lineRule="auto"/>
              <w:rPr>
                <w:rFonts w:cstheme="minorHAnsi"/>
                <w:b/>
                <w:bCs/>
                <w:sz w:val="18"/>
                <w:szCs w:val="18"/>
              </w:rPr>
            </w:pPr>
            <w:r w:rsidRPr="008E497B">
              <w:rPr>
                <w:rFonts w:cstheme="minorHAnsi"/>
                <w:b/>
                <w:bCs/>
                <w:sz w:val="18"/>
                <w:szCs w:val="18"/>
              </w:rPr>
              <w:t>Kontaktperson (navn, stilling og kontaktinformasjon)</w:t>
            </w:r>
          </w:p>
        </w:tc>
      </w:tr>
      <w:tr w:rsidR="00B527CF" w:rsidRPr="008E497B" w14:paraId="06BA0F11" w14:textId="77777777" w:rsidTr="005E59AE">
        <w:trPr>
          <w:trHeight w:val="842"/>
        </w:trPr>
        <w:tc>
          <w:tcPr>
            <w:tcW w:w="1908" w:type="dxa"/>
          </w:tcPr>
          <w:p w14:paraId="42FD2F86" w14:textId="77777777" w:rsidR="00B527CF" w:rsidRPr="008E497B" w:rsidRDefault="00B527CF" w:rsidP="00A92ABA">
            <w:pPr>
              <w:spacing w:line="276" w:lineRule="auto"/>
              <w:jc w:val="both"/>
              <w:rPr>
                <w:rFonts w:cstheme="minorHAnsi"/>
                <w:sz w:val="18"/>
                <w:szCs w:val="18"/>
              </w:rPr>
            </w:pPr>
          </w:p>
        </w:tc>
        <w:tc>
          <w:tcPr>
            <w:tcW w:w="1792" w:type="dxa"/>
          </w:tcPr>
          <w:p w14:paraId="0614F622" w14:textId="77777777" w:rsidR="00B527CF" w:rsidRPr="008E497B" w:rsidRDefault="00B527CF" w:rsidP="00A92ABA">
            <w:pPr>
              <w:spacing w:line="276" w:lineRule="auto"/>
              <w:jc w:val="both"/>
              <w:rPr>
                <w:rFonts w:cstheme="minorHAnsi"/>
                <w:sz w:val="18"/>
                <w:szCs w:val="18"/>
              </w:rPr>
            </w:pPr>
          </w:p>
        </w:tc>
        <w:tc>
          <w:tcPr>
            <w:tcW w:w="1522" w:type="dxa"/>
          </w:tcPr>
          <w:p w14:paraId="6D3330A5" w14:textId="77777777" w:rsidR="00B527CF" w:rsidRPr="008E497B" w:rsidRDefault="00B527CF" w:rsidP="00A92ABA">
            <w:pPr>
              <w:spacing w:line="276" w:lineRule="auto"/>
              <w:jc w:val="both"/>
              <w:rPr>
                <w:rFonts w:cstheme="minorHAnsi"/>
                <w:sz w:val="18"/>
                <w:szCs w:val="18"/>
              </w:rPr>
            </w:pPr>
          </w:p>
        </w:tc>
        <w:tc>
          <w:tcPr>
            <w:tcW w:w="1418" w:type="dxa"/>
          </w:tcPr>
          <w:p w14:paraId="5FDE0FEB" w14:textId="77777777" w:rsidR="00B527CF" w:rsidRPr="008E497B" w:rsidRDefault="00B527CF" w:rsidP="00A92ABA">
            <w:pPr>
              <w:spacing w:line="276" w:lineRule="auto"/>
              <w:jc w:val="both"/>
              <w:rPr>
                <w:rFonts w:cstheme="minorHAnsi"/>
                <w:sz w:val="18"/>
                <w:szCs w:val="18"/>
              </w:rPr>
            </w:pPr>
          </w:p>
        </w:tc>
        <w:tc>
          <w:tcPr>
            <w:tcW w:w="2427" w:type="dxa"/>
          </w:tcPr>
          <w:p w14:paraId="65158C73" w14:textId="77777777" w:rsidR="00B527CF" w:rsidRPr="008E497B" w:rsidRDefault="00B527CF" w:rsidP="00A92ABA">
            <w:pPr>
              <w:spacing w:line="276" w:lineRule="auto"/>
              <w:jc w:val="both"/>
              <w:rPr>
                <w:rFonts w:cstheme="minorHAnsi"/>
                <w:sz w:val="18"/>
                <w:szCs w:val="18"/>
              </w:rPr>
            </w:pPr>
          </w:p>
        </w:tc>
      </w:tr>
      <w:tr w:rsidR="00B527CF" w:rsidRPr="008E497B" w14:paraId="4A3CFD74" w14:textId="77777777" w:rsidTr="005E59AE">
        <w:trPr>
          <w:trHeight w:val="842"/>
        </w:trPr>
        <w:tc>
          <w:tcPr>
            <w:tcW w:w="1908" w:type="dxa"/>
          </w:tcPr>
          <w:p w14:paraId="2AE0B93F" w14:textId="77777777" w:rsidR="00B527CF" w:rsidRPr="008E497B" w:rsidRDefault="00B527CF" w:rsidP="00A92ABA">
            <w:pPr>
              <w:spacing w:line="276" w:lineRule="auto"/>
              <w:jc w:val="both"/>
              <w:rPr>
                <w:rFonts w:cstheme="minorHAnsi"/>
                <w:sz w:val="18"/>
                <w:szCs w:val="18"/>
              </w:rPr>
            </w:pPr>
          </w:p>
        </w:tc>
        <w:tc>
          <w:tcPr>
            <w:tcW w:w="1792" w:type="dxa"/>
          </w:tcPr>
          <w:p w14:paraId="0A2F76F6" w14:textId="77777777" w:rsidR="00B527CF" w:rsidRPr="008E497B" w:rsidRDefault="00B527CF" w:rsidP="00A92ABA">
            <w:pPr>
              <w:spacing w:line="276" w:lineRule="auto"/>
              <w:jc w:val="both"/>
              <w:rPr>
                <w:rFonts w:cstheme="minorHAnsi"/>
                <w:sz w:val="18"/>
                <w:szCs w:val="18"/>
              </w:rPr>
            </w:pPr>
          </w:p>
        </w:tc>
        <w:tc>
          <w:tcPr>
            <w:tcW w:w="1522" w:type="dxa"/>
          </w:tcPr>
          <w:p w14:paraId="59F3835F" w14:textId="77777777" w:rsidR="00B527CF" w:rsidRPr="008E497B" w:rsidRDefault="00B527CF" w:rsidP="00A92ABA">
            <w:pPr>
              <w:spacing w:line="276" w:lineRule="auto"/>
              <w:jc w:val="both"/>
              <w:rPr>
                <w:rFonts w:cstheme="minorHAnsi"/>
                <w:sz w:val="18"/>
                <w:szCs w:val="18"/>
              </w:rPr>
            </w:pPr>
          </w:p>
        </w:tc>
        <w:tc>
          <w:tcPr>
            <w:tcW w:w="1418" w:type="dxa"/>
          </w:tcPr>
          <w:p w14:paraId="6E03C2B4" w14:textId="77777777" w:rsidR="00B527CF" w:rsidRPr="008E497B" w:rsidRDefault="00B527CF" w:rsidP="00A92ABA">
            <w:pPr>
              <w:spacing w:line="276" w:lineRule="auto"/>
              <w:jc w:val="both"/>
              <w:rPr>
                <w:rFonts w:cstheme="minorHAnsi"/>
                <w:sz w:val="18"/>
                <w:szCs w:val="18"/>
              </w:rPr>
            </w:pPr>
          </w:p>
        </w:tc>
        <w:tc>
          <w:tcPr>
            <w:tcW w:w="2427" w:type="dxa"/>
          </w:tcPr>
          <w:p w14:paraId="21516283" w14:textId="77777777" w:rsidR="00B527CF" w:rsidRPr="008E497B" w:rsidRDefault="00B527CF" w:rsidP="00A92ABA">
            <w:pPr>
              <w:spacing w:line="276" w:lineRule="auto"/>
              <w:jc w:val="both"/>
              <w:rPr>
                <w:rFonts w:cstheme="minorHAnsi"/>
                <w:sz w:val="18"/>
                <w:szCs w:val="18"/>
              </w:rPr>
            </w:pPr>
          </w:p>
        </w:tc>
      </w:tr>
      <w:tr w:rsidR="00B527CF" w:rsidRPr="008E497B" w14:paraId="7D694E8F" w14:textId="77777777" w:rsidTr="005E59AE">
        <w:trPr>
          <w:trHeight w:val="842"/>
        </w:trPr>
        <w:tc>
          <w:tcPr>
            <w:tcW w:w="1908" w:type="dxa"/>
          </w:tcPr>
          <w:p w14:paraId="20D41805" w14:textId="77777777" w:rsidR="00B527CF" w:rsidRPr="008E497B" w:rsidRDefault="00B527CF" w:rsidP="00A92ABA">
            <w:pPr>
              <w:spacing w:line="276" w:lineRule="auto"/>
              <w:jc w:val="both"/>
              <w:rPr>
                <w:rFonts w:cstheme="minorHAnsi"/>
                <w:sz w:val="18"/>
                <w:szCs w:val="18"/>
              </w:rPr>
            </w:pPr>
          </w:p>
        </w:tc>
        <w:tc>
          <w:tcPr>
            <w:tcW w:w="1792" w:type="dxa"/>
          </w:tcPr>
          <w:p w14:paraId="03AA393C" w14:textId="77777777" w:rsidR="00B527CF" w:rsidRPr="008E497B" w:rsidRDefault="00B527CF" w:rsidP="00A92ABA">
            <w:pPr>
              <w:spacing w:line="276" w:lineRule="auto"/>
              <w:jc w:val="both"/>
              <w:rPr>
                <w:rFonts w:cstheme="minorHAnsi"/>
                <w:sz w:val="18"/>
                <w:szCs w:val="18"/>
              </w:rPr>
            </w:pPr>
          </w:p>
        </w:tc>
        <w:tc>
          <w:tcPr>
            <w:tcW w:w="1522" w:type="dxa"/>
          </w:tcPr>
          <w:p w14:paraId="346255DD" w14:textId="77777777" w:rsidR="00B527CF" w:rsidRPr="008E497B" w:rsidRDefault="00B527CF" w:rsidP="00A92ABA">
            <w:pPr>
              <w:spacing w:line="276" w:lineRule="auto"/>
              <w:jc w:val="both"/>
              <w:rPr>
                <w:rFonts w:cstheme="minorHAnsi"/>
                <w:sz w:val="18"/>
                <w:szCs w:val="18"/>
              </w:rPr>
            </w:pPr>
          </w:p>
        </w:tc>
        <w:tc>
          <w:tcPr>
            <w:tcW w:w="1418" w:type="dxa"/>
          </w:tcPr>
          <w:p w14:paraId="3B84D96D" w14:textId="77777777" w:rsidR="00B527CF" w:rsidRPr="008E497B" w:rsidRDefault="00B527CF" w:rsidP="00A92ABA">
            <w:pPr>
              <w:spacing w:line="276" w:lineRule="auto"/>
              <w:jc w:val="both"/>
              <w:rPr>
                <w:rFonts w:cstheme="minorHAnsi"/>
                <w:sz w:val="18"/>
                <w:szCs w:val="18"/>
              </w:rPr>
            </w:pPr>
          </w:p>
        </w:tc>
        <w:tc>
          <w:tcPr>
            <w:tcW w:w="2427" w:type="dxa"/>
          </w:tcPr>
          <w:p w14:paraId="7295F1C7" w14:textId="77777777" w:rsidR="00B527CF" w:rsidRPr="008E497B" w:rsidRDefault="00B527CF" w:rsidP="00A92ABA">
            <w:pPr>
              <w:spacing w:line="276" w:lineRule="auto"/>
              <w:jc w:val="both"/>
              <w:rPr>
                <w:rFonts w:cstheme="minorHAnsi"/>
                <w:sz w:val="18"/>
                <w:szCs w:val="18"/>
              </w:rPr>
            </w:pPr>
          </w:p>
        </w:tc>
      </w:tr>
    </w:tbl>
    <w:p w14:paraId="79ABAF3E" w14:textId="77777777" w:rsidR="00B527CF" w:rsidRPr="00417766" w:rsidRDefault="00B527CF" w:rsidP="00F644E7">
      <w:pPr>
        <w:pStyle w:val="Overskrift3"/>
        <w:numPr>
          <w:ilvl w:val="0"/>
          <w:numId w:val="36"/>
        </w:numPr>
        <w:rPr>
          <w:sz w:val="24"/>
        </w:rPr>
      </w:pPr>
      <w:r w:rsidRPr="00417766">
        <w:rPr>
          <w:sz w:val="24"/>
        </w:rPr>
        <w:t>Sikkerhetstiltak</w:t>
      </w:r>
    </w:p>
    <w:bookmarkEnd w:id="16"/>
    <w:p w14:paraId="4A6ECD04" w14:textId="77777777" w:rsidR="00B527CF" w:rsidRPr="008E497B" w:rsidRDefault="00B527CF" w:rsidP="00A92ABA">
      <w:pPr>
        <w:spacing w:line="276" w:lineRule="auto"/>
        <w:jc w:val="both"/>
        <w:rPr>
          <w:rFonts w:cstheme="minorHAnsi"/>
        </w:rPr>
      </w:pPr>
      <w:r w:rsidRPr="008E497B">
        <w:rPr>
          <w:rFonts w:cstheme="minorHAnsi"/>
        </w:rPr>
        <w:t>Databehandler skal som et minimum iverksette følgende tiltak:</w:t>
      </w:r>
    </w:p>
    <w:p w14:paraId="17BBF716" w14:textId="77777777" w:rsidR="00B527CF" w:rsidRPr="008E497B" w:rsidRDefault="00B527CF" w:rsidP="00A92ABA">
      <w:pPr>
        <w:spacing w:line="276" w:lineRule="auto"/>
        <w:jc w:val="both"/>
        <w:rPr>
          <w:rFonts w:cstheme="minorHAnsi"/>
          <w:highlight w:val="yellow"/>
        </w:rPr>
      </w:pPr>
      <w:r w:rsidRPr="008E497B">
        <w:rPr>
          <w:rFonts w:cstheme="minorHAnsi"/>
          <w:highlight w:val="yellow"/>
        </w:rPr>
        <w:t>[Henvis til relevant dokumentasjon der Databehandlers sikkerhetstiltak er beskrevet, og/eller angi relevante sikkerhetstiltak. F.eks.</w:t>
      </w:r>
    </w:p>
    <w:p w14:paraId="2102B84C" w14:textId="77777777" w:rsidR="00B527CF" w:rsidRPr="008E497B" w:rsidRDefault="00B527CF" w:rsidP="00A92ABA">
      <w:pPr>
        <w:pStyle w:val="Listeavsnitt"/>
        <w:numPr>
          <w:ilvl w:val="0"/>
          <w:numId w:val="30"/>
        </w:numPr>
        <w:spacing w:before="0" w:after="0" w:line="276" w:lineRule="auto"/>
        <w:jc w:val="both"/>
        <w:rPr>
          <w:rFonts w:cstheme="minorHAnsi"/>
          <w:highlight w:val="yellow"/>
        </w:rPr>
      </w:pPr>
      <w:r w:rsidRPr="008E497B">
        <w:rPr>
          <w:rFonts w:cstheme="minorHAnsi"/>
          <w:highlight w:val="yellow"/>
        </w:rPr>
        <w:lastRenderedPageBreak/>
        <w:t>Sikkerhetsorganisering med klare ansvarsområder</w:t>
      </w:r>
    </w:p>
    <w:p w14:paraId="00650305" w14:textId="77777777" w:rsidR="00B527CF" w:rsidRPr="008E497B" w:rsidRDefault="00B527CF" w:rsidP="00A92ABA">
      <w:pPr>
        <w:pStyle w:val="Listeavsnitt"/>
        <w:numPr>
          <w:ilvl w:val="0"/>
          <w:numId w:val="30"/>
        </w:numPr>
        <w:spacing w:before="0" w:after="0" w:line="276" w:lineRule="auto"/>
        <w:jc w:val="both"/>
        <w:rPr>
          <w:rFonts w:cstheme="minorHAnsi"/>
          <w:highlight w:val="yellow"/>
        </w:rPr>
      </w:pPr>
      <w:r w:rsidRPr="008E497B">
        <w:rPr>
          <w:rFonts w:cstheme="minorHAnsi"/>
          <w:highlight w:val="yellow"/>
        </w:rPr>
        <w:t>Informasjonssikkerhetspolicy og personvernpolicy</w:t>
      </w:r>
    </w:p>
    <w:p w14:paraId="3E318E44" w14:textId="77777777" w:rsidR="00B527CF" w:rsidRPr="008E497B" w:rsidRDefault="00B527CF" w:rsidP="00A92ABA">
      <w:pPr>
        <w:pStyle w:val="Listeavsnitt"/>
        <w:numPr>
          <w:ilvl w:val="0"/>
          <w:numId w:val="30"/>
        </w:numPr>
        <w:spacing w:before="0" w:after="0" w:line="276" w:lineRule="auto"/>
        <w:jc w:val="both"/>
        <w:rPr>
          <w:rFonts w:cstheme="minorHAnsi"/>
          <w:highlight w:val="yellow"/>
        </w:rPr>
      </w:pPr>
      <w:r w:rsidRPr="008E497B">
        <w:rPr>
          <w:rFonts w:cstheme="minorHAnsi"/>
          <w:highlight w:val="yellow"/>
        </w:rPr>
        <w:t xml:space="preserve">Tilgangskontroll til systemer og data. Både autorisert bruk og forsøk på uautorisert bruk av systemer skal registreres. Dokumentasjon skal lagres i minimum tre måneder </w:t>
      </w:r>
    </w:p>
    <w:p w14:paraId="0E2B8A12" w14:textId="77777777" w:rsidR="00B527CF" w:rsidRPr="008E497B" w:rsidRDefault="00B527CF" w:rsidP="00A92ABA">
      <w:pPr>
        <w:pStyle w:val="Listeavsnitt"/>
        <w:numPr>
          <w:ilvl w:val="0"/>
          <w:numId w:val="30"/>
        </w:numPr>
        <w:spacing w:before="0" w:after="0" w:line="276" w:lineRule="auto"/>
        <w:jc w:val="both"/>
        <w:rPr>
          <w:rFonts w:cstheme="minorHAnsi"/>
          <w:highlight w:val="yellow"/>
        </w:rPr>
      </w:pPr>
      <w:r w:rsidRPr="008E497B">
        <w:rPr>
          <w:rFonts w:cstheme="minorHAnsi"/>
          <w:highlight w:val="yellow"/>
        </w:rPr>
        <w:t xml:space="preserve">Tilgangskontroll til bygninger og utstyr brukt for behandling av personopplysninger </w:t>
      </w:r>
    </w:p>
    <w:p w14:paraId="375C7B5A" w14:textId="77777777" w:rsidR="00B527CF" w:rsidRPr="008E497B" w:rsidRDefault="00B527CF" w:rsidP="00A92ABA">
      <w:pPr>
        <w:pStyle w:val="Listeavsnitt"/>
        <w:numPr>
          <w:ilvl w:val="0"/>
          <w:numId w:val="30"/>
        </w:numPr>
        <w:spacing w:before="0" w:after="0" w:line="276" w:lineRule="auto"/>
        <w:jc w:val="both"/>
        <w:rPr>
          <w:rFonts w:cstheme="minorHAnsi"/>
          <w:highlight w:val="yellow"/>
        </w:rPr>
      </w:pPr>
      <w:r w:rsidRPr="008E497B">
        <w:rPr>
          <w:rFonts w:cstheme="minorHAnsi"/>
          <w:highlight w:val="yellow"/>
        </w:rPr>
        <w:t>Nødvendig virusbeskyttelse, søppelpostfiltre og brannmurer</w:t>
      </w:r>
    </w:p>
    <w:p w14:paraId="71F508FA" w14:textId="77777777" w:rsidR="00B527CF" w:rsidRPr="008E497B" w:rsidRDefault="00B527CF" w:rsidP="00A92ABA">
      <w:pPr>
        <w:pStyle w:val="Listeavsnitt"/>
        <w:numPr>
          <w:ilvl w:val="0"/>
          <w:numId w:val="30"/>
        </w:numPr>
        <w:spacing w:before="0" w:after="0" w:line="276" w:lineRule="auto"/>
        <w:jc w:val="both"/>
        <w:rPr>
          <w:rFonts w:cstheme="minorHAnsi"/>
          <w:highlight w:val="yellow"/>
        </w:rPr>
      </w:pPr>
      <w:r w:rsidRPr="008E497B">
        <w:rPr>
          <w:rFonts w:cstheme="minorHAnsi"/>
          <w:highlight w:val="yellow"/>
        </w:rPr>
        <w:t>Logging av alle kritiske systemoperasjoner</w:t>
      </w:r>
    </w:p>
    <w:p w14:paraId="6066647E" w14:textId="77777777" w:rsidR="00B527CF" w:rsidRPr="008E497B" w:rsidRDefault="00B527CF" w:rsidP="00A92ABA">
      <w:pPr>
        <w:pStyle w:val="Listeavsnitt"/>
        <w:numPr>
          <w:ilvl w:val="0"/>
          <w:numId w:val="30"/>
        </w:numPr>
        <w:spacing w:before="0" w:after="0" w:line="276" w:lineRule="auto"/>
        <w:jc w:val="both"/>
        <w:rPr>
          <w:rFonts w:cstheme="minorHAnsi"/>
          <w:highlight w:val="yellow"/>
        </w:rPr>
      </w:pPr>
      <w:r w:rsidRPr="008E497B">
        <w:rPr>
          <w:rFonts w:cstheme="minorHAnsi"/>
          <w:highlight w:val="yellow"/>
        </w:rPr>
        <w:t>Prosesser for og overvåking av sikkerhetsbrudd. Sikkerhetsbrudd skal dokumenteres, og dokumentasjon skal lagres så lenge det er nødvendig under gjeldende personvernlovgivning</w:t>
      </w:r>
    </w:p>
    <w:p w14:paraId="532A1169" w14:textId="77777777" w:rsidR="00B527CF" w:rsidRPr="008E497B" w:rsidRDefault="00B527CF" w:rsidP="00A92ABA">
      <w:pPr>
        <w:pStyle w:val="Listeavsnitt"/>
        <w:numPr>
          <w:ilvl w:val="0"/>
          <w:numId w:val="30"/>
        </w:numPr>
        <w:spacing w:before="0" w:after="0" w:line="276" w:lineRule="auto"/>
        <w:jc w:val="both"/>
        <w:rPr>
          <w:rFonts w:cstheme="minorHAnsi"/>
          <w:highlight w:val="yellow"/>
        </w:rPr>
      </w:pPr>
      <w:r w:rsidRPr="008E497B">
        <w:rPr>
          <w:rFonts w:cstheme="minorHAnsi"/>
          <w:highlight w:val="yellow"/>
        </w:rPr>
        <w:t>Prosesser for sikkerhetskopiering og gjenoppretting av alle kritiske systemer og gjenopprettingstester</w:t>
      </w:r>
    </w:p>
    <w:p w14:paraId="35AAC5C5" w14:textId="50397C3B" w:rsidR="00C73F58" w:rsidRPr="00C73F58" w:rsidRDefault="00B527CF" w:rsidP="00C73F58">
      <w:pPr>
        <w:pStyle w:val="Listeavsnitt"/>
        <w:numPr>
          <w:ilvl w:val="0"/>
          <w:numId w:val="30"/>
        </w:numPr>
        <w:spacing w:before="0" w:after="0" w:line="276" w:lineRule="auto"/>
        <w:jc w:val="both"/>
        <w:rPr>
          <w:rFonts w:cstheme="minorHAnsi"/>
          <w:highlight w:val="yellow"/>
        </w:rPr>
      </w:pPr>
      <w:r w:rsidRPr="008E497B">
        <w:rPr>
          <w:rFonts w:cstheme="minorHAnsi"/>
          <w:highlight w:val="yellow"/>
        </w:rPr>
        <w:t>Trening og opplæring i informasjon om personvernsikkerhet</w:t>
      </w:r>
      <w:r w:rsidR="00ED61D8">
        <w:rPr>
          <w:rFonts w:cstheme="minorHAnsi"/>
          <w:highlight w:val="yellow"/>
        </w:rPr>
        <w:t xml:space="preserve"> for å sikre </w:t>
      </w:r>
      <w:r w:rsidR="00B95016">
        <w:rPr>
          <w:rFonts w:cstheme="minorHAnsi"/>
          <w:highlight w:val="yellow"/>
        </w:rPr>
        <w:t xml:space="preserve">tilstrekkelig kompetanse til å håndtere </w:t>
      </w:r>
      <w:r w:rsidR="009061BB">
        <w:rPr>
          <w:rFonts w:cstheme="minorHAnsi"/>
          <w:highlight w:val="yellow"/>
        </w:rPr>
        <w:t xml:space="preserve">relevante </w:t>
      </w:r>
      <w:r w:rsidR="00B95016">
        <w:rPr>
          <w:rFonts w:cstheme="minorHAnsi"/>
          <w:highlight w:val="yellow"/>
        </w:rPr>
        <w:t>personopplysninger</w:t>
      </w:r>
      <w:r w:rsidR="00A1603D">
        <w:rPr>
          <w:rFonts w:cstheme="minorHAnsi"/>
          <w:highlight w:val="yellow"/>
        </w:rPr>
        <w:t>,</w:t>
      </w:r>
      <w:r w:rsidR="00B95016">
        <w:rPr>
          <w:rFonts w:cstheme="minorHAnsi"/>
          <w:highlight w:val="yellow"/>
        </w:rPr>
        <w:t xml:space="preserve"> samt </w:t>
      </w:r>
      <w:r w:rsidR="00A1603D">
        <w:rPr>
          <w:rFonts w:cstheme="minorHAnsi"/>
          <w:highlight w:val="yellow"/>
        </w:rPr>
        <w:t xml:space="preserve">for </w:t>
      </w:r>
      <w:r w:rsidR="008618E3">
        <w:rPr>
          <w:rFonts w:cstheme="minorHAnsi"/>
          <w:highlight w:val="yellow"/>
        </w:rPr>
        <w:t xml:space="preserve">å bruke de relevante </w:t>
      </w:r>
      <w:r w:rsidR="0059407B">
        <w:rPr>
          <w:rFonts w:cstheme="minorHAnsi"/>
          <w:highlight w:val="yellow"/>
        </w:rPr>
        <w:t>applikasjoner og systemer</w:t>
      </w:r>
    </w:p>
    <w:p w14:paraId="3D1EA585" w14:textId="77777777" w:rsidR="00B527CF" w:rsidRPr="008E497B" w:rsidRDefault="00B527CF" w:rsidP="00A92ABA">
      <w:pPr>
        <w:pStyle w:val="Listeavsnitt"/>
        <w:numPr>
          <w:ilvl w:val="0"/>
          <w:numId w:val="30"/>
        </w:numPr>
        <w:spacing w:before="0" w:after="0" w:line="276" w:lineRule="auto"/>
        <w:jc w:val="both"/>
        <w:rPr>
          <w:rFonts w:cstheme="minorHAnsi"/>
          <w:highlight w:val="yellow"/>
        </w:rPr>
      </w:pPr>
      <w:r w:rsidRPr="008E497B">
        <w:rPr>
          <w:rFonts w:cstheme="minorHAnsi"/>
          <w:highlight w:val="yellow"/>
        </w:rPr>
        <w:t>Kryptering av kommunikasjon om nødvendig. Sensitiv informasjon skal alltid krypteres]</w:t>
      </w:r>
    </w:p>
    <w:p w14:paraId="5BC0B688" w14:textId="77777777" w:rsidR="00B527CF" w:rsidRPr="008E497B" w:rsidRDefault="00B527CF" w:rsidP="00A92ABA">
      <w:pPr>
        <w:spacing w:line="276" w:lineRule="auto"/>
        <w:jc w:val="both"/>
        <w:rPr>
          <w:rFonts w:cstheme="minorHAnsi"/>
        </w:rPr>
      </w:pPr>
    </w:p>
    <w:p w14:paraId="0B2769BC" w14:textId="77777777" w:rsidR="00B527CF" w:rsidRPr="008E497B" w:rsidRDefault="00B527CF" w:rsidP="00A92ABA">
      <w:pPr>
        <w:spacing w:line="276" w:lineRule="auto"/>
        <w:jc w:val="both"/>
        <w:rPr>
          <w:rFonts w:cstheme="minorHAnsi"/>
        </w:rPr>
      </w:pPr>
    </w:p>
    <w:p w14:paraId="020FFB1C" w14:textId="77777777" w:rsidR="00B527CF" w:rsidRPr="008E497B" w:rsidRDefault="00B527CF" w:rsidP="00A92ABA">
      <w:pPr>
        <w:spacing w:line="276" w:lineRule="auto"/>
        <w:jc w:val="both"/>
        <w:rPr>
          <w:rFonts w:cstheme="minorHAnsi"/>
        </w:rPr>
      </w:pPr>
    </w:p>
    <w:p w14:paraId="02E2C33A" w14:textId="77777777" w:rsidR="00B527CF" w:rsidRPr="008E497B" w:rsidRDefault="00B527CF" w:rsidP="00A92ABA">
      <w:pPr>
        <w:spacing w:line="276" w:lineRule="auto"/>
        <w:jc w:val="both"/>
        <w:rPr>
          <w:rFonts w:cstheme="minorHAnsi"/>
        </w:rPr>
      </w:pPr>
    </w:p>
    <w:sectPr w:rsidR="00B527CF" w:rsidRPr="008E497B" w:rsidSect="00584927">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96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SVW" w:date="2025-05-07T14:50:00Z" w:initials="">
    <w:p w14:paraId="3B5E1671" w14:textId="7F3436E7" w:rsidR="001D6823" w:rsidRDefault="001D6823" w:rsidP="001D6823">
      <w:pPr>
        <w:pStyle w:val="Merknadstekst"/>
      </w:pPr>
      <w:r>
        <w:rPr>
          <w:rStyle w:val="Merknadsreferanse"/>
        </w:rPr>
        <w:annotationRef/>
      </w:r>
      <w:r w:rsidRPr="00DB6D2B">
        <w:rPr>
          <w:highlight w:val="yellow"/>
        </w:rPr>
        <w:t>Til UDI:</w:t>
      </w:r>
      <w:r>
        <w:t xml:space="preserve"> Malen legger opp til to alternative løsninger. UDI kan velge å ta valget før ferdigstillelse av malen, eller ta utgangspunkt i den foreliggende situasjon før man tar valget. Den ikke-benyttede klausul kan være nyttig ved evt. behov for forhandling. Merk at valget uansett skal gjøres før malen oversendes Databe</w:t>
      </w:r>
      <w:r w:rsidR="009B04DB">
        <w:t>h</w:t>
      </w:r>
      <w:r>
        <w:t xml:space="preserve">andleren. </w:t>
      </w:r>
    </w:p>
    <w:p w14:paraId="3A94081C" w14:textId="238FCBB0" w:rsidR="001D6823" w:rsidRDefault="001D6823">
      <w:pPr>
        <w:pStyle w:val="Merknadstekst"/>
      </w:pPr>
    </w:p>
  </w:comment>
  <w:comment w:id="12" w:author="SVW" w:date="2025-05-06T14:40:00Z" w:initials="">
    <w:p w14:paraId="0BA436EB" w14:textId="4F0F39C3" w:rsidR="007E61D4" w:rsidRDefault="007E61D4">
      <w:pPr>
        <w:pStyle w:val="Merknadstekst"/>
      </w:pPr>
      <w:r>
        <w:rPr>
          <w:rStyle w:val="Merknadsreferanse"/>
        </w:rPr>
        <w:annotationRef/>
      </w:r>
      <w:r w:rsidR="00FD5C0F" w:rsidRPr="00DB6D2B">
        <w:rPr>
          <w:highlight w:val="yellow"/>
        </w:rPr>
        <w:t>Til UDI:</w:t>
      </w:r>
      <w:r w:rsidR="00FD5C0F">
        <w:t xml:space="preserve"> vi foreslår én måned </w:t>
      </w:r>
      <w:r w:rsidR="008F5DFE">
        <w:t xml:space="preserve">slik at UDI skal ha anledning til å områ seg. </w:t>
      </w:r>
    </w:p>
  </w:comment>
  <w:comment w:id="13" w:author="SVW" w:date="2025-05-07T14:50:00Z" w:initials="">
    <w:p w14:paraId="2F910551" w14:textId="28B45F41" w:rsidR="001D6823" w:rsidRDefault="001D6823" w:rsidP="001D6823">
      <w:pPr>
        <w:pStyle w:val="Merknadstekst"/>
      </w:pPr>
      <w:r>
        <w:rPr>
          <w:rStyle w:val="Merknadsreferanse"/>
        </w:rPr>
        <w:annotationRef/>
      </w:r>
      <w:r w:rsidRPr="00DB6D2B">
        <w:rPr>
          <w:highlight w:val="yellow"/>
        </w:rPr>
        <w:t>Til UDI:</w:t>
      </w:r>
      <w:r>
        <w:t xml:space="preserve"> Malen legger opp til to alternative løsninger. UDI kan velge å ta valget før ferdigstillelse av malen, eller ta utgangspunkt i den foreliggende situasjon før man tar valget. Den ikke-benyttede klausul kan være nyttig ved evt. behov for forhandling. Merk at valget uansett skal gjøres før malen oversendes Databehandleren. </w:t>
      </w:r>
    </w:p>
    <w:p w14:paraId="39351BFE" w14:textId="6985D3E2" w:rsidR="001D6823" w:rsidRDefault="001D6823">
      <w:pPr>
        <w:pStyle w:val="Merknadsteks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A94081C" w15:done="0"/>
  <w15:commentEx w15:paraId="0BA436EB" w15:done="0"/>
  <w15:commentEx w15:paraId="39351B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B9E9ED" w16cex:dateUtc="2025-05-07T12:50:00Z"/>
  <w16cex:commentExtensible w16cex:durableId="23A3FB0A" w16cex:dateUtc="2025-05-06T12:40:00Z"/>
  <w16cex:commentExtensible w16cex:durableId="213D3E68" w16cex:dateUtc="2025-05-07T1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94081C" w16cid:durableId="29B9E9ED"/>
  <w16cid:commentId w16cid:paraId="0BA436EB" w16cid:durableId="23A3FB0A"/>
  <w16cid:commentId w16cid:paraId="39351BFE" w16cid:durableId="213D3E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A4120" w14:textId="77777777" w:rsidR="00433568" w:rsidRDefault="00433568" w:rsidP="0043320B">
      <w:pPr>
        <w:spacing w:before="0" w:after="0"/>
      </w:pPr>
      <w:r>
        <w:separator/>
      </w:r>
    </w:p>
  </w:endnote>
  <w:endnote w:type="continuationSeparator" w:id="0">
    <w:p w14:paraId="40543C60" w14:textId="77777777" w:rsidR="00433568" w:rsidRDefault="00433568" w:rsidP="0043320B">
      <w:pPr>
        <w:spacing w:before="0" w:after="0"/>
      </w:pPr>
      <w:r>
        <w:continuationSeparator/>
      </w:r>
    </w:p>
  </w:endnote>
  <w:endnote w:type="continuationNotice" w:id="1">
    <w:p w14:paraId="76B47705" w14:textId="77777777" w:rsidR="00433568" w:rsidRDefault="0043356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9C3DC" w14:textId="77777777" w:rsidR="00256F86" w:rsidRDefault="00256F8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D397B" w14:textId="0B2A657F" w:rsidR="00256F86" w:rsidRPr="007C0C20" w:rsidRDefault="00256F86" w:rsidP="7F21E738">
    <w:pPr>
      <w:jc w:val="right"/>
      <w:rPr>
        <w:sz w:val="20"/>
        <w:szCs w:val="20"/>
      </w:rPr>
    </w:pPr>
    <w:r>
      <w:rPr>
        <w:noProof/>
        <w:sz w:val="20"/>
        <w:lang w:eastAsia="nb-NO"/>
      </w:rPr>
      <mc:AlternateContent>
        <mc:Choice Requires="wps">
          <w:drawing>
            <wp:anchor distT="0" distB="0" distL="114300" distR="114300" simplePos="0" relativeHeight="251658241" behindDoc="0" locked="0" layoutInCell="0" allowOverlap="1" wp14:anchorId="6372031C" wp14:editId="07777777">
              <wp:simplePos x="0" y="0"/>
              <wp:positionH relativeFrom="page">
                <wp:posOffset>0</wp:posOffset>
              </wp:positionH>
              <wp:positionV relativeFrom="page">
                <wp:posOffset>10227945</wp:posOffset>
              </wp:positionV>
              <wp:extent cx="7560310" cy="273050"/>
              <wp:effectExtent l="0" t="0" r="0" b="12700"/>
              <wp:wrapNone/>
              <wp:docPr id="1" name="Tekstboks 1"/>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D9C6F4" w14:textId="77777777" w:rsidR="00256F86" w:rsidRPr="003C6809" w:rsidRDefault="00256F86" w:rsidP="003C6809">
                          <w:pPr>
                            <w:spacing w:before="0" w:after="0"/>
                            <w:rPr>
                              <w:rFonts w:ascii="Calibri" w:hAnsi="Calibri"/>
                              <w:color w:val="0000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w:pict>
            <v:shapetype id="_x0000_t202" coordsize="21600,21600" o:spt="202" path="m,l,21600r21600,l21600,xe" w14:anchorId="6372031C">
              <v:stroke joinstyle="miter"/>
              <v:path gradientshapeok="t" o:connecttype="rect"/>
            </v:shapetype>
            <v:shape id="Tekstboks 1" style="position:absolute;left:0;text-align:left;margin-left:0;margin-top:805.35pt;width:595.3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alt=""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v:textbox inset="20pt,0,,0">
                <w:txbxContent>
                  <w:p w:rsidRPr="003C6809" w:rsidR="00256F86" w:rsidP="003C6809" w:rsidRDefault="00256F86" w14:paraId="0AD9C6F4" w14:textId="77777777">
                    <w:pPr>
                      <w:spacing w:before="0" w:after="0"/>
                      <w:rPr>
                        <w:rFonts w:ascii="Calibri" w:hAnsi="Calibri"/>
                        <w:color w:val="000000"/>
                        <w:sz w:val="20"/>
                      </w:rPr>
                    </w:pPr>
                  </w:p>
                </w:txbxContent>
              </v:textbox>
              <w10:wrap anchorx="page" anchory="page"/>
            </v:shape>
          </w:pict>
        </mc:Fallback>
      </mc:AlternateContent>
    </w:r>
    <w:r w:rsidRPr="6231143C">
      <w:rPr>
        <w:sz w:val="20"/>
        <w:szCs w:val="20"/>
      </w:rPr>
      <w:t xml:space="preserve">Side </w:t>
    </w:r>
    <w:r w:rsidRPr="6231143C">
      <w:rPr>
        <w:noProof/>
        <w:sz w:val="20"/>
        <w:szCs w:val="20"/>
      </w:rPr>
      <w:fldChar w:fldCharType="begin"/>
    </w:r>
    <w:r w:rsidRPr="007C0C20">
      <w:rPr>
        <w:sz w:val="20"/>
      </w:rPr>
      <w:instrText xml:space="preserve"> page </w:instrText>
    </w:r>
    <w:r w:rsidRPr="6231143C">
      <w:rPr>
        <w:sz w:val="20"/>
      </w:rPr>
      <w:fldChar w:fldCharType="separate"/>
    </w:r>
    <w:r w:rsidR="00E00EB2">
      <w:rPr>
        <w:noProof/>
        <w:sz w:val="20"/>
      </w:rPr>
      <w:t>4</w:t>
    </w:r>
    <w:r w:rsidRPr="6231143C">
      <w:rPr>
        <w:noProof/>
        <w:sz w:val="20"/>
        <w:szCs w:val="20"/>
      </w:rPr>
      <w:fldChar w:fldCharType="end"/>
    </w:r>
    <w:r w:rsidRPr="6231143C">
      <w:rPr>
        <w:sz w:val="20"/>
        <w:szCs w:val="20"/>
      </w:rPr>
      <w:t xml:space="preserve"> av </w:t>
    </w:r>
    <w:r w:rsidRPr="6231143C">
      <w:rPr>
        <w:noProof/>
        <w:sz w:val="20"/>
        <w:szCs w:val="20"/>
      </w:rPr>
      <w:fldChar w:fldCharType="begin"/>
    </w:r>
    <w:r w:rsidRPr="007C0C20">
      <w:rPr>
        <w:sz w:val="20"/>
      </w:rPr>
      <w:instrText xml:space="preserve"> numpages </w:instrText>
    </w:r>
    <w:r w:rsidRPr="6231143C">
      <w:rPr>
        <w:sz w:val="20"/>
      </w:rPr>
      <w:fldChar w:fldCharType="separate"/>
    </w:r>
    <w:r w:rsidR="00E00EB2">
      <w:rPr>
        <w:noProof/>
        <w:sz w:val="20"/>
      </w:rPr>
      <w:t>10</w:t>
    </w:r>
    <w:r w:rsidRPr="6231143C">
      <w:rPr>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FF14A" w14:textId="77777777" w:rsidR="00256F86" w:rsidRDefault="00256F86">
    <w:pPr>
      <w:pStyle w:val="Bunntekst"/>
    </w:pPr>
    <w:r>
      <w:rPr>
        <w:noProof/>
        <w:lang w:eastAsia="nb-NO"/>
      </w:rPr>
      <mc:AlternateContent>
        <mc:Choice Requires="wps">
          <w:drawing>
            <wp:anchor distT="0" distB="0" distL="114300" distR="114300" simplePos="0" relativeHeight="251658242" behindDoc="0" locked="0" layoutInCell="0" allowOverlap="1" wp14:anchorId="5C48B3DA" wp14:editId="07777777">
              <wp:simplePos x="0" y="0"/>
              <wp:positionH relativeFrom="page">
                <wp:posOffset>0</wp:posOffset>
              </wp:positionH>
              <wp:positionV relativeFrom="page">
                <wp:posOffset>10227945</wp:posOffset>
              </wp:positionV>
              <wp:extent cx="7560310" cy="273050"/>
              <wp:effectExtent l="0" t="0" r="0" b="12700"/>
              <wp:wrapNone/>
              <wp:docPr id="2" name="Tekstboks 2"/>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F3B1409" w14:textId="77777777" w:rsidR="00256F86" w:rsidRPr="003C6809" w:rsidRDefault="00256F86" w:rsidP="003C6809">
                          <w:pPr>
                            <w:spacing w:before="0" w:after="0"/>
                            <w:rPr>
                              <w:rFonts w:ascii="Calibri" w:hAnsi="Calibri"/>
                              <w:color w:val="0000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w:pict>
            <v:shapetype id="_x0000_t202" coordsize="21600,21600" o:spt="202" path="m,l,21600r21600,l21600,xe" w14:anchorId="5C48B3DA">
              <v:stroke joinstyle="miter"/>
              <v:path gradientshapeok="t" o:connecttype="rect"/>
            </v:shapetype>
            <v:shape id="Tekstboks 2" style="position:absolute;margin-left:0;margin-top:805.35pt;width:595.3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alt=""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qn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">
              <v:textbox inset="20pt,0,,0">
                <w:txbxContent>
                  <w:p w:rsidRPr="003C6809" w:rsidR="00256F86" w:rsidP="003C6809" w:rsidRDefault="00256F86" w14:paraId="1F3B1409" w14:textId="77777777">
                    <w:pPr>
                      <w:spacing w:before="0" w:after="0"/>
                      <w:rPr>
                        <w:rFonts w:ascii="Calibri" w:hAnsi="Calibri"/>
                        <w:color w:val="0000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BCB3C" w14:textId="77777777" w:rsidR="00433568" w:rsidRDefault="00433568" w:rsidP="0043320B">
      <w:pPr>
        <w:spacing w:before="0" w:after="0"/>
      </w:pPr>
      <w:r>
        <w:separator/>
      </w:r>
    </w:p>
  </w:footnote>
  <w:footnote w:type="continuationSeparator" w:id="0">
    <w:p w14:paraId="0A6914F2" w14:textId="77777777" w:rsidR="00433568" w:rsidRDefault="00433568" w:rsidP="0043320B">
      <w:pPr>
        <w:spacing w:before="0" w:after="0"/>
      </w:pPr>
      <w:r>
        <w:continuationSeparator/>
      </w:r>
    </w:p>
  </w:footnote>
  <w:footnote w:type="continuationNotice" w:id="1">
    <w:p w14:paraId="6CA63F11" w14:textId="77777777" w:rsidR="00433568" w:rsidRDefault="0043356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55AD" w14:textId="77777777" w:rsidR="00256F86" w:rsidRDefault="00256F8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3141B" w14:textId="77777777" w:rsidR="00256F86" w:rsidRDefault="00256F8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5651D" w14:textId="77777777" w:rsidR="00256F86" w:rsidRDefault="00256F86">
    <w:pPr>
      <w:pStyle w:val="Topptekst"/>
    </w:pPr>
    <w:r>
      <w:rPr>
        <w:noProof/>
        <w:lang w:eastAsia="nb-NO"/>
      </w:rPr>
      <w:drawing>
        <wp:anchor distT="0" distB="0" distL="114300" distR="114300" simplePos="0" relativeHeight="251658240" behindDoc="0" locked="0" layoutInCell="1" allowOverlap="1" wp14:anchorId="2D79F684" wp14:editId="3AF2DF0D">
          <wp:simplePos x="0" y="0"/>
          <wp:positionH relativeFrom="page">
            <wp:posOffset>0</wp:posOffset>
          </wp:positionH>
          <wp:positionV relativeFrom="page">
            <wp:posOffset>0</wp:posOffset>
          </wp:positionV>
          <wp:extent cx="2160000" cy="2160000"/>
          <wp:effectExtent l="0" t="0" r="0" b="0"/>
          <wp:wrapSquare wrapText="bothSides"/>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DI-logoundertekst-samlet-14mm-toppvenstre.png"/>
                  <pic:cNvPicPr/>
                </pic:nvPicPr>
                <pic:blipFill>
                  <a:blip r:embed="rId1"/>
                  <a:stretch>
                    <a:fillRect/>
                  </a:stretch>
                </pic:blipFill>
                <pic:spPr>
                  <a:xfrm>
                    <a:off x="0" y="0"/>
                    <a:ext cx="2160000" cy="2160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4EBE16"/>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C624F2A"/>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73EC8712"/>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85BC0F50"/>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C644C4BE"/>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A878F2"/>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CAA400"/>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EE51BE"/>
    <w:lvl w:ilvl="0">
      <w:start w:val="1"/>
      <w:numFmt w:val="bullet"/>
      <w:pStyle w:val="Punktliste2"/>
      <w:lvlText w:val="­"/>
      <w:lvlJc w:val="left"/>
      <w:pPr>
        <w:ind w:left="643" w:hanging="360"/>
      </w:pPr>
      <w:rPr>
        <w:rFonts w:ascii="Georgia" w:hAnsi="Georgia" w:hint="default"/>
      </w:rPr>
    </w:lvl>
  </w:abstractNum>
  <w:abstractNum w:abstractNumId="8" w15:restartNumberingAfterBreak="0">
    <w:nsid w:val="FFFFFF88"/>
    <w:multiLevelType w:val="singleLevel"/>
    <w:tmpl w:val="A86E2FB0"/>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F0720E04"/>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6BE55E0"/>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80D7B08"/>
    <w:multiLevelType w:val="hybridMultilevel"/>
    <w:tmpl w:val="907A181C"/>
    <w:lvl w:ilvl="0" w:tplc="04140015">
      <w:start w:val="1"/>
      <w:numFmt w:val="upperLetter"/>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138D4F3C"/>
    <w:multiLevelType w:val="hybridMultilevel"/>
    <w:tmpl w:val="E8D246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10919DC"/>
    <w:multiLevelType w:val="hybridMultilevel"/>
    <w:tmpl w:val="A8B6FFD8"/>
    <w:lvl w:ilvl="0" w:tplc="3C8AD21C">
      <w:start w:val="1"/>
      <w:numFmt w:val="decimal"/>
      <w:lvlText w:val="(%1)"/>
      <w:lvlJc w:val="left"/>
      <w:pPr>
        <w:tabs>
          <w:tab w:val="num" w:pos="992"/>
        </w:tabs>
        <w:ind w:left="992" w:hanging="992"/>
      </w:pPr>
      <w:rPr>
        <w:rFonts w:hint="default"/>
        <w:u w:val="none"/>
      </w:rPr>
    </w:lvl>
    <w:lvl w:ilvl="1" w:tplc="3B627088" w:tentative="1">
      <w:start w:val="1"/>
      <w:numFmt w:val="lowerLetter"/>
      <w:lvlText w:val="%2."/>
      <w:lvlJc w:val="left"/>
      <w:pPr>
        <w:tabs>
          <w:tab w:val="num" w:pos="1440"/>
        </w:tabs>
        <w:ind w:left="1440" w:hanging="360"/>
      </w:pPr>
    </w:lvl>
    <w:lvl w:ilvl="2" w:tplc="9F448184" w:tentative="1">
      <w:start w:val="1"/>
      <w:numFmt w:val="lowerRoman"/>
      <w:lvlText w:val="%3."/>
      <w:lvlJc w:val="right"/>
      <w:pPr>
        <w:tabs>
          <w:tab w:val="num" w:pos="2160"/>
        </w:tabs>
        <w:ind w:left="2160" w:hanging="180"/>
      </w:pPr>
    </w:lvl>
    <w:lvl w:ilvl="3" w:tplc="0DA280CC" w:tentative="1">
      <w:start w:val="1"/>
      <w:numFmt w:val="decimal"/>
      <w:lvlText w:val="%4."/>
      <w:lvlJc w:val="left"/>
      <w:pPr>
        <w:tabs>
          <w:tab w:val="num" w:pos="2880"/>
        </w:tabs>
        <w:ind w:left="2880" w:hanging="360"/>
      </w:pPr>
    </w:lvl>
    <w:lvl w:ilvl="4" w:tplc="7EB6A9E8" w:tentative="1">
      <w:start w:val="1"/>
      <w:numFmt w:val="lowerLetter"/>
      <w:lvlText w:val="%5."/>
      <w:lvlJc w:val="left"/>
      <w:pPr>
        <w:tabs>
          <w:tab w:val="num" w:pos="3600"/>
        </w:tabs>
        <w:ind w:left="3600" w:hanging="360"/>
      </w:pPr>
    </w:lvl>
    <w:lvl w:ilvl="5" w:tplc="C7DCF3F8" w:tentative="1">
      <w:start w:val="1"/>
      <w:numFmt w:val="lowerRoman"/>
      <w:lvlText w:val="%6."/>
      <w:lvlJc w:val="right"/>
      <w:pPr>
        <w:tabs>
          <w:tab w:val="num" w:pos="4320"/>
        </w:tabs>
        <w:ind w:left="4320" w:hanging="180"/>
      </w:pPr>
    </w:lvl>
    <w:lvl w:ilvl="6" w:tplc="19400D38" w:tentative="1">
      <w:start w:val="1"/>
      <w:numFmt w:val="decimal"/>
      <w:lvlText w:val="%7."/>
      <w:lvlJc w:val="left"/>
      <w:pPr>
        <w:tabs>
          <w:tab w:val="num" w:pos="5040"/>
        </w:tabs>
        <w:ind w:left="5040" w:hanging="360"/>
      </w:pPr>
    </w:lvl>
    <w:lvl w:ilvl="7" w:tplc="9DBCD734" w:tentative="1">
      <w:start w:val="1"/>
      <w:numFmt w:val="lowerLetter"/>
      <w:lvlText w:val="%8."/>
      <w:lvlJc w:val="left"/>
      <w:pPr>
        <w:tabs>
          <w:tab w:val="num" w:pos="5760"/>
        </w:tabs>
        <w:ind w:left="5760" w:hanging="360"/>
      </w:pPr>
    </w:lvl>
    <w:lvl w:ilvl="8" w:tplc="818093AE" w:tentative="1">
      <w:start w:val="1"/>
      <w:numFmt w:val="lowerRoman"/>
      <w:lvlText w:val="%9."/>
      <w:lvlJc w:val="right"/>
      <w:pPr>
        <w:tabs>
          <w:tab w:val="num" w:pos="6480"/>
        </w:tabs>
        <w:ind w:left="6480" w:hanging="180"/>
      </w:pPr>
    </w:lvl>
  </w:abstractNum>
  <w:abstractNum w:abstractNumId="14" w15:restartNumberingAfterBreak="0">
    <w:nsid w:val="22AC5FA3"/>
    <w:multiLevelType w:val="hybridMultilevel"/>
    <w:tmpl w:val="F612941A"/>
    <w:lvl w:ilvl="0" w:tplc="33EAE464">
      <w:start w:val="1"/>
      <w:numFmt w:val="lowerLetter"/>
      <w:lvlText w:val="%1)"/>
      <w:lvlJc w:val="left"/>
      <w:pPr>
        <w:ind w:left="1065" w:hanging="705"/>
      </w:pPr>
      <w:rPr>
        <w:rFonts w:hint="default"/>
      </w:rPr>
    </w:lvl>
    <w:lvl w:ilvl="1" w:tplc="8E7A6230" w:tentative="1">
      <w:start w:val="1"/>
      <w:numFmt w:val="lowerLetter"/>
      <w:lvlText w:val="%2."/>
      <w:lvlJc w:val="left"/>
      <w:pPr>
        <w:ind w:left="1440" w:hanging="360"/>
      </w:pPr>
    </w:lvl>
    <w:lvl w:ilvl="2" w:tplc="4EC2DD5A" w:tentative="1">
      <w:start w:val="1"/>
      <w:numFmt w:val="lowerRoman"/>
      <w:lvlText w:val="%3."/>
      <w:lvlJc w:val="right"/>
      <w:pPr>
        <w:ind w:left="2160" w:hanging="180"/>
      </w:pPr>
    </w:lvl>
    <w:lvl w:ilvl="3" w:tplc="759E9E0A" w:tentative="1">
      <w:start w:val="1"/>
      <w:numFmt w:val="decimal"/>
      <w:lvlText w:val="%4."/>
      <w:lvlJc w:val="left"/>
      <w:pPr>
        <w:ind w:left="2880" w:hanging="360"/>
      </w:pPr>
    </w:lvl>
    <w:lvl w:ilvl="4" w:tplc="552831AE" w:tentative="1">
      <w:start w:val="1"/>
      <w:numFmt w:val="lowerLetter"/>
      <w:lvlText w:val="%5."/>
      <w:lvlJc w:val="left"/>
      <w:pPr>
        <w:ind w:left="3600" w:hanging="360"/>
      </w:pPr>
    </w:lvl>
    <w:lvl w:ilvl="5" w:tplc="3FD67FA6" w:tentative="1">
      <w:start w:val="1"/>
      <w:numFmt w:val="lowerRoman"/>
      <w:lvlText w:val="%6."/>
      <w:lvlJc w:val="right"/>
      <w:pPr>
        <w:ind w:left="4320" w:hanging="180"/>
      </w:pPr>
    </w:lvl>
    <w:lvl w:ilvl="6" w:tplc="A5F403D6" w:tentative="1">
      <w:start w:val="1"/>
      <w:numFmt w:val="decimal"/>
      <w:lvlText w:val="%7."/>
      <w:lvlJc w:val="left"/>
      <w:pPr>
        <w:ind w:left="5040" w:hanging="360"/>
      </w:pPr>
    </w:lvl>
    <w:lvl w:ilvl="7" w:tplc="6276AC00" w:tentative="1">
      <w:start w:val="1"/>
      <w:numFmt w:val="lowerLetter"/>
      <w:lvlText w:val="%8."/>
      <w:lvlJc w:val="left"/>
      <w:pPr>
        <w:ind w:left="5760" w:hanging="360"/>
      </w:pPr>
    </w:lvl>
    <w:lvl w:ilvl="8" w:tplc="18D2A04E" w:tentative="1">
      <w:start w:val="1"/>
      <w:numFmt w:val="lowerRoman"/>
      <w:lvlText w:val="%9."/>
      <w:lvlJc w:val="right"/>
      <w:pPr>
        <w:ind w:left="6480" w:hanging="180"/>
      </w:pPr>
    </w:lvl>
  </w:abstractNum>
  <w:abstractNum w:abstractNumId="15" w15:restartNumberingAfterBreak="0">
    <w:nsid w:val="295C6085"/>
    <w:multiLevelType w:val="hybridMultilevel"/>
    <w:tmpl w:val="4500A0DA"/>
    <w:lvl w:ilvl="0" w:tplc="04140019">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2C2D013A"/>
    <w:multiLevelType w:val="hybridMultilevel"/>
    <w:tmpl w:val="F612941A"/>
    <w:lvl w:ilvl="0" w:tplc="FFFFFFFF">
      <w:start w:val="1"/>
      <w:numFmt w:val="lowerLetter"/>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F102E0A"/>
    <w:multiLevelType w:val="hybridMultilevel"/>
    <w:tmpl w:val="F612941A"/>
    <w:lvl w:ilvl="0" w:tplc="FFFFFFFF">
      <w:start w:val="1"/>
      <w:numFmt w:val="lowerLetter"/>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059114A"/>
    <w:multiLevelType w:val="hybridMultilevel"/>
    <w:tmpl w:val="E20EEB00"/>
    <w:lvl w:ilvl="0" w:tplc="419C7D3C">
      <w:start w:val="11"/>
      <w:numFmt w:val="bullet"/>
      <w:lvlText w:val="•"/>
      <w:lvlJc w:val="left"/>
      <w:pPr>
        <w:ind w:left="1080" w:hanging="720"/>
      </w:pPr>
      <w:rPr>
        <w:rFonts w:ascii="Cambria" w:eastAsiaTheme="minorHAnsi" w:hAnsi="Cambri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0E74AE7"/>
    <w:multiLevelType w:val="hybridMultilevel"/>
    <w:tmpl w:val="0BD6925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2B347C9"/>
    <w:multiLevelType w:val="hybridMultilevel"/>
    <w:tmpl w:val="E5D843A6"/>
    <w:lvl w:ilvl="0" w:tplc="04140019">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2FD4765"/>
    <w:multiLevelType w:val="hybridMultilevel"/>
    <w:tmpl w:val="823E18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3033CFF"/>
    <w:multiLevelType w:val="hybridMultilevel"/>
    <w:tmpl w:val="3E6046B2"/>
    <w:lvl w:ilvl="0" w:tplc="04140017">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01658EA"/>
    <w:multiLevelType w:val="hybridMultilevel"/>
    <w:tmpl w:val="AF4807C8"/>
    <w:lvl w:ilvl="0" w:tplc="04140001">
      <w:start w:val="1"/>
      <w:numFmt w:val="bullet"/>
      <w:lvlText w:val=""/>
      <w:lvlJc w:val="left"/>
      <w:pPr>
        <w:ind w:left="790" w:hanging="360"/>
      </w:pPr>
      <w:rPr>
        <w:rFonts w:ascii="Symbol" w:hAnsi="Symbol" w:hint="default"/>
      </w:rPr>
    </w:lvl>
    <w:lvl w:ilvl="1" w:tplc="04140003">
      <w:start w:val="1"/>
      <w:numFmt w:val="bullet"/>
      <w:lvlText w:val="o"/>
      <w:lvlJc w:val="left"/>
      <w:pPr>
        <w:ind w:left="1510" w:hanging="360"/>
      </w:pPr>
      <w:rPr>
        <w:rFonts w:ascii="Courier New" w:hAnsi="Courier New" w:cs="Courier New" w:hint="default"/>
      </w:rPr>
    </w:lvl>
    <w:lvl w:ilvl="2" w:tplc="04140005" w:tentative="1">
      <w:start w:val="1"/>
      <w:numFmt w:val="bullet"/>
      <w:lvlText w:val=""/>
      <w:lvlJc w:val="left"/>
      <w:pPr>
        <w:ind w:left="2230" w:hanging="360"/>
      </w:pPr>
      <w:rPr>
        <w:rFonts w:ascii="Wingdings" w:hAnsi="Wingdings" w:hint="default"/>
      </w:rPr>
    </w:lvl>
    <w:lvl w:ilvl="3" w:tplc="04140001" w:tentative="1">
      <w:start w:val="1"/>
      <w:numFmt w:val="bullet"/>
      <w:lvlText w:val=""/>
      <w:lvlJc w:val="left"/>
      <w:pPr>
        <w:ind w:left="2950" w:hanging="360"/>
      </w:pPr>
      <w:rPr>
        <w:rFonts w:ascii="Symbol" w:hAnsi="Symbol" w:hint="default"/>
      </w:rPr>
    </w:lvl>
    <w:lvl w:ilvl="4" w:tplc="04140003" w:tentative="1">
      <w:start w:val="1"/>
      <w:numFmt w:val="bullet"/>
      <w:lvlText w:val="o"/>
      <w:lvlJc w:val="left"/>
      <w:pPr>
        <w:ind w:left="3670" w:hanging="360"/>
      </w:pPr>
      <w:rPr>
        <w:rFonts w:ascii="Courier New" w:hAnsi="Courier New" w:cs="Courier New" w:hint="default"/>
      </w:rPr>
    </w:lvl>
    <w:lvl w:ilvl="5" w:tplc="04140005" w:tentative="1">
      <w:start w:val="1"/>
      <w:numFmt w:val="bullet"/>
      <w:lvlText w:val=""/>
      <w:lvlJc w:val="left"/>
      <w:pPr>
        <w:ind w:left="4390" w:hanging="360"/>
      </w:pPr>
      <w:rPr>
        <w:rFonts w:ascii="Wingdings" w:hAnsi="Wingdings" w:hint="default"/>
      </w:rPr>
    </w:lvl>
    <w:lvl w:ilvl="6" w:tplc="04140001" w:tentative="1">
      <w:start w:val="1"/>
      <w:numFmt w:val="bullet"/>
      <w:lvlText w:val=""/>
      <w:lvlJc w:val="left"/>
      <w:pPr>
        <w:ind w:left="5110" w:hanging="360"/>
      </w:pPr>
      <w:rPr>
        <w:rFonts w:ascii="Symbol" w:hAnsi="Symbol" w:hint="default"/>
      </w:rPr>
    </w:lvl>
    <w:lvl w:ilvl="7" w:tplc="04140003" w:tentative="1">
      <w:start w:val="1"/>
      <w:numFmt w:val="bullet"/>
      <w:lvlText w:val="o"/>
      <w:lvlJc w:val="left"/>
      <w:pPr>
        <w:ind w:left="5830" w:hanging="360"/>
      </w:pPr>
      <w:rPr>
        <w:rFonts w:ascii="Courier New" w:hAnsi="Courier New" w:cs="Courier New" w:hint="default"/>
      </w:rPr>
    </w:lvl>
    <w:lvl w:ilvl="8" w:tplc="04140005" w:tentative="1">
      <w:start w:val="1"/>
      <w:numFmt w:val="bullet"/>
      <w:lvlText w:val=""/>
      <w:lvlJc w:val="left"/>
      <w:pPr>
        <w:ind w:left="6550" w:hanging="360"/>
      </w:pPr>
      <w:rPr>
        <w:rFonts w:ascii="Wingdings" w:hAnsi="Wingdings" w:hint="default"/>
      </w:rPr>
    </w:lvl>
  </w:abstractNum>
  <w:abstractNum w:abstractNumId="24" w15:restartNumberingAfterBreak="0">
    <w:nsid w:val="4100558C"/>
    <w:multiLevelType w:val="multilevel"/>
    <w:tmpl w:val="44361D7C"/>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7636818"/>
    <w:multiLevelType w:val="hybridMultilevel"/>
    <w:tmpl w:val="7346E9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9C8364E"/>
    <w:multiLevelType w:val="hybridMultilevel"/>
    <w:tmpl w:val="3C9A62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B4F4DD7"/>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BF42264"/>
    <w:multiLevelType w:val="hybridMultilevel"/>
    <w:tmpl w:val="1A9403D4"/>
    <w:lvl w:ilvl="0" w:tplc="54BC00AE">
      <w:start w:val="1"/>
      <w:numFmt w:val="decimal"/>
      <w:pStyle w:val="Opstillingmed1"/>
      <w:lvlText w:val="(%1)"/>
      <w:lvlJc w:val="left"/>
      <w:pPr>
        <w:ind w:left="720" w:hanging="360"/>
      </w:pPr>
      <w:rPr>
        <w:rFonts w:hint="default"/>
      </w:rPr>
    </w:lvl>
    <w:lvl w:ilvl="1" w:tplc="8F2CFDEC" w:tentative="1">
      <w:start w:val="1"/>
      <w:numFmt w:val="lowerLetter"/>
      <w:lvlText w:val="%2."/>
      <w:lvlJc w:val="left"/>
      <w:pPr>
        <w:ind w:left="1440" w:hanging="360"/>
      </w:pPr>
    </w:lvl>
    <w:lvl w:ilvl="2" w:tplc="CB04F4F2" w:tentative="1">
      <w:start w:val="1"/>
      <w:numFmt w:val="lowerRoman"/>
      <w:lvlText w:val="%3."/>
      <w:lvlJc w:val="right"/>
      <w:pPr>
        <w:ind w:left="2160" w:hanging="180"/>
      </w:pPr>
    </w:lvl>
    <w:lvl w:ilvl="3" w:tplc="9C8AF97A" w:tentative="1">
      <w:start w:val="1"/>
      <w:numFmt w:val="decimal"/>
      <w:lvlText w:val="%4."/>
      <w:lvlJc w:val="left"/>
      <w:pPr>
        <w:ind w:left="2880" w:hanging="360"/>
      </w:pPr>
    </w:lvl>
    <w:lvl w:ilvl="4" w:tplc="83643BD4" w:tentative="1">
      <w:start w:val="1"/>
      <w:numFmt w:val="lowerLetter"/>
      <w:lvlText w:val="%5."/>
      <w:lvlJc w:val="left"/>
      <w:pPr>
        <w:ind w:left="3600" w:hanging="360"/>
      </w:pPr>
    </w:lvl>
    <w:lvl w:ilvl="5" w:tplc="B89CE954" w:tentative="1">
      <w:start w:val="1"/>
      <w:numFmt w:val="lowerRoman"/>
      <w:lvlText w:val="%6."/>
      <w:lvlJc w:val="right"/>
      <w:pPr>
        <w:ind w:left="4320" w:hanging="180"/>
      </w:pPr>
    </w:lvl>
    <w:lvl w:ilvl="6" w:tplc="03D45606" w:tentative="1">
      <w:start w:val="1"/>
      <w:numFmt w:val="decimal"/>
      <w:lvlText w:val="%7."/>
      <w:lvlJc w:val="left"/>
      <w:pPr>
        <w:ind w:left="5040" w:hanging="360"/>
      </w:pPr>
    </w:lvl>
    <w:lvl w:ilvl="7" w:tplc="A3C2FAFA" w:tentative="1">
      <w:start w:val="1"/>
      <w:numFmt w:val="lowerLetter"/>
      <w:lvlText w:val="%8."/>
      <w:lvlJc w:val="left"/>
      <w:pPr>
        <w:ind w:left="5760" w:hanging="360"/>
      </w:pPr>
    </w:lvl>
    <w:lvl w:ilvl="8" w:tplc="F70ACC00" w:tentative="1">
      <w:start w:val="1"/>
      <w:numFmt w:val="lowerRoman"/>
      <w:lvlText w:val="%9."/>
      <w:lvlJc w:val="right"/>
      <w:pPr>
        <w:ind w:left="6480" w:hanging="180"/>
      </w:pPr>
    </w:lvl>
  </w:abstractNum>
  <w:abstractNum w:abstractNumId="29" w15:restartNumberingAfterBreak="0">
    <w:nsid w:val="4C174A3E"/>
    <w:multiLevelType w:val="hybridMultilevel"/>
    <w:tmpl w:val="F1306310"/>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1671449"/>
    <w:multiLevelType w:val="hybridMultilevel"/>
    <w:tmpl w:val="0004FA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1BD79E2"/>
    <w:multiLevelType w:val="hybridMultilevel"/>
    <w:tmpl w:val="6C846DE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1C65E27"/>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3" w15:restartNumberingAfterBreak="0">
    <w:nsid w:val="51E21D3D"/>
    <w:multiLevelType w:val="hybridMultilevel"/>
    <w:tmpl w:val="79A2BCEE"/>
    <w:lvl w:ilvl="0" w:tplc="8460EFAC">
      <w:start w:val="1"/>
      <w:numFmt w:val="upperLetter"/>
      <w:lvlText w:val="(%1)"/>
      <w:lvlJc w:val="left"/>
      <w:pPr>
        <w:tabs>
          <w:tab w:val="num" w:pos="992"/>
        </w:tabs>
        <w:ind w:left="992" w:hanging="992"/>
      </w:pPr>
      <w:rPr>
        <w:rFonts w:hint="default"/>
        <w:b w:val="0"/>
      </w:rPr>
    </w:lvl>
    <w:lvl w:ilvl="1" w:tplc="2DFA4F38">
      <w:start w:val="1"/>
      <w:numFmt w:val="lowerRoman"/>
      <w:lvlText w:val="(%2)"/>
      <w:lvlJc w:val="left"/>
      <w:pPr>
        <w:tabs>
          <w:tab w:val="num" w:pos="2125"/>
        </w:tabs>
        <w:ind w:left="2125" w:hanging="990"/>
      </w:pPr>
      <w:rPr>
        <w:rFonts w:hint="default"/>
      </w:rPr>
    </w:lvl>
    <w:lvl w:ilvl="2" w:tplc="A2EA6650">
      <w:start w:val="1"/>
      <w:numFmt w:val="decimal"/>
      <w:lvlText w:val="%3)"/>
      <w:lvlJc w:val="left"/>
      <w:pPr>
        <w:ind w:left="2964" w:hanging="984"/>
      </w:pPr>
      <w:rPr>
        <w:rFonts w:hint="default"/>
      </w:rPr>
    </w:lvl>
    <w:lvl w:ilvl="3" w:tplc="7DF21346">
      <w:start w:val="8"/>
      <w:numFmt w:val="decimal"/>
      <w:lvlText w:val="%4"/>
      <w:lvlJc w:val="left"/>
      <w:pPr>
        <w:ind w:left="2880" w:hanging="360"/>
      </w:pPr>
      <w:rPr>
        <w:rFonts w:hint="default"/>
      </w:rPr>
    </w:lvl>
    <w:lvl w:ilvl="4" w:tplc="A6B4BFEA" w:tentative="1">
      <w:start w:val="1"/>
      <w:numFmt w:val="lowerLetter"/>
      <w:lvlText w:val="%5."/>
      <w:lvlJc w:val="left"/>
      <w:pPr>
        <w:tabs>
          <w:tab w:val="num" w:pos="3600"/>
        </w:tabs>
        <w:ind w:left="3600" w:hanging="360"/>
      </w:pPr>
    </w:lvl>
    <w:lvl w:ilvl="5" w:tplc="282478C0" w:tentative="1">
      <w:start w:val="1"/>
      <w:numFmt w:val="lowerRoman"/>
      <w:lvlText w:val="%6."/>
      <w:lvlJc w:val="right"/>
      <w:pPr>
        <w:tabs>
          <w:tab w:val="num" w:pos="4320"/>
        </w:tabs>
        <w:ind w:left="4320" w:hanging="180"/>
      </w:pPr>
    </w:lvl>
    <w:lvl w:ilvl="6" w:tplc="F8124FC8" w:tentative="1">
      <w:start w:val="1"/>
      <w:numFmt w:val="decimal"/>
      <w:lvlText w:val="%7."/>
      <w:lvlJc w:val="left"/>
      <w:pPr>
        <w:tabs>
          <w:tab w:val="num" w:pos="5040"/>
        </w:tabs>
        <w:ind w:left="5040" w:hanging="360"/>
      </w:pPr>
    </w:lvl>
    <w:lvl w:ilvl="7" w:tplc="26005076" w:tentative="1">
      <w:start w:val="1"/>
      <w:numFmt w:val="lowerLetter"/>
      <w:lvlText w:val="%8."/>
      <w:lvlJc w:val="left"/>
      <w:pPr>
        <w:tabs>
          <w:tab w:val="num" w:pos="5760"/>
        </w:tabs>
        <w:ind w:left="5760" w:hanging="360"/>
      </w:pPr>
    </w:lvl>
    <w:lvl w:ilvl="8" w:tplc="4782DC6E" w:tentative="1">
      <w:start w:val="1"/>
      <w:numFmt w:val="lowerRoman"/>
      <w:lvlText w:val="%9."/>
      <w:lvlJc w:val="right"/>
      <w:pPr>
        <w:tabs>
          <w:tab w:val="num" w:pos="6480"/>
        </w:tabs>
        <w:ind w:left="6480" w:hanging="180"/>
      </w:pPr>
    </w:lvl>
  </w:abstractNum>
  <w:abstractNum w:abstractNumId="34" w15:restartNumberingAfterBreak="0">
    <w:nsid w:val="66935439"/>
    <w:multiLevelType w:val="hybridMultilevel"/>
    <w:tmpl w:val="4442ECA6"/>
    <w:lvl w:ilvl="0" w:tplc="04140015">
      <w:start w:val="1"/>
      <w:numFmt w:val="upp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76F679A"/>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A5C1153"/>
    <w:multiLevelType w:val="hybridMultilevel"/>
    <w:tmpl w:val="A68A7D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DDD7ADD"/>
    <w:multiLevelType w:val="hybridMultilevel"/>
    <w:tmpl w:val="9E883F22"/>
    <w:lvl w:ilvl="0" w:tplc="04140019">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71A52482"/>
    <w:multiLevelType w:val="hybridMultilevel"/>
    <w:tmpl w:val="96DC0BC4"/>
    <w:lvl w:ilvl="0" w:tplc="04140019">
      <w:start w:val="1"/>
      <w:numFmt w:val="lowerLetter"/>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39" w15:restartNumberingAfterBreak="0">
    <w:nsid w:val="72684217"/>
    <w:multiLevelType w:val="hybridMultilevel"/>
    <w:tmpl w:val="EE3E6FCC"/>
    <w:lvl w:ilvl="0" w:tplc="255CC04E">
      <w:start w:val="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5B74CC4"/>
    <w:multiLevelType w:val="hybridMultilevel"/>
    <w:tmpl w:val="B68E01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F343EF0"/>
    <w:multiLevelType w:val="hybridMultilevel"/>
    <w:tmpl w:val="65E68C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061049377">
    <w:abstractNumId w:val="9"/>
  </w:num>
  <w:num w:numId="2" w16cid:durableId="916130064">
    <w:abstractNumId w:val="8"/>
  </w:num>
  <w:num w:numId="3" w16cid:durableId="465507610">
    <w:abstractNumId w:val="32"/>
  </w:num>
  <w:num w:numId="4" w16cid:durableId="859466070">
    <w:abstractNumId w:val="24"/>
  </w:num>
  <w:num w:numId="5" w16cid:durableId="568149177">
    <w:abstractNumId w:val="10"/>
  </w:num>
  <w:num w:numId="6" w16cid:durableId="1091243620">
    <w:abstractNumId w:val="27"/>
  </w:num>
  <w:num w:numId="7" w16cid:durableId="598559657">
    <w:abstractNumId w:val="35"/>
  </w:num>
  <w:num w:numId="8" w16cid:durableId="932133472">
    <w:abstractNumId w:val="3"/>
  </w:num>
  <w:num w:numId="9" w16cid:durableId="1640381626">
    <w:abstractNumId w:val="2"/>
  </w:num>
  <w:num w:numId="10" w16cid:durableId="1299531355">
    <w:abstractNumId w:val="1"/>
  </w:num>
  <w:num w:numId="11" w16cid:durableId="633678947">
    <w:abstractNumId w:val="0"/>
  </w:num>
  <w:num w:numId="12" w16cid:durableId="1544251160">
    <w:abstractNumId w:val="7"/>
  </w:num>
  <w:num w:numId="13" w16cid:durableId="1494906428">
    <w:abstractNumId w:val="6"/>
  </w:num>
  <w:num w:numId="14" w16cid:durableId="1939412597">
    <w:abstractNumId w:val="5"/>
  </w:num>
  <w:num w:numId="15" w16cid:durableId="627249729">
    <w:abstractNumId w:val="4"/>
  </w:num>
  <w:num w:numId="16" w16cid:durableId="1635792063">
    <w:abstractNumId w:val="41"/>
  </w:num>
  <w:num w:numId="17" w16cid:durableId="1595670712">
    <w:abstractNumId w:val="26"/>
  </w:num>
  <w:num w:numId="18" w16cid:durableId="1582913046">
    <w:abstractNumId w:val="40"/>
  </w:num>
  <w:num w:numId="19" w16cid:durableId="1160805349">
    <w:abstractNumId w:val="12"/>
  </w:num>
  <w:num w:numId="20" w16cid:durableId="799881639">
    <w:abstractNumId w:val="23"/>
  </w:num>
  <w:num w:numId="21" w16cid:durableId="1962029408">
    <w:abstractNumId w:val="39"/>
  </w:num>
  <w:num w:numId="22" w16cid:durableId="1817840753">
    <w:abstractNumId w:val="21"/>
  </w:num>
  <w:num w:numId="23" w16cid:durableId="805700479">
    <w:abstractNumId w:val="36"/>
  </w:num>
  <w:num w:numId="24" w16cid:durableId="1179659471">
    <w:abstractNumId w:val="25"/>
  </w:num>
  <w:num w:numId="25" w16cid:durableId="1531455891">
    <w:abstractNumId w:val="28"/>
  </w:num>
  <w:num w:numId="26" w16cid:durableId="454492283">
    <w:abstractNumId w:val="13"/>
  </w:num>
  <w:num w:numId="27" w16cid:durableId="357006859">
    <w:abstractNumId w:val="33"/>
  </w:num>
  <w:num w:numId="28" w16cid:durableId="710492996">
    <w:abstractNumId w:val="29"/>
  </w:num>
  <w:num w:numId="29" w16cid:durableId="958073226">
    <w:abstractNumId w:val="20"/>
  </w:num>
  <w:num w:numId="30" w16cid:durableId="712997511">
    <w:abstractNumId w:val="30"/>
  </w:num>
  <w:num w:numId="31" w16cid:durableId="772288801">
    <w:abstractNumId w:val="11"/>
  </w:num>
  <w:num w:numId="32" w16cid:durableId="888305930">
    <w:abstractNumId w:val="31"/>
  </w:num>
  <w:num w:numId="33" w16cid:durableId="457453081">
    <w:abstractNumId w:val="19"/>
  </w:num>
  <w:num w:numId="34" w16cid:durableId="1082604143">
    <w:abstractNumId w:val="37"/>
  </w:num>
  <w:num w:numId="35" w16cid:durableId="90662102">
    <w:abstractNumId w:val="15"/>
  </w:num>
  <w:num w:numId="36" w16cid:durableId="1460029697">
    <w:abstractNumId w:val="34"/>
  </w:num>
  <w:num w:numId="37" w16cid:durableId="337118390">
    <w:abstractNumId w:val="38"/>
  </w:num>
  <w:num w:numId="38" w16cid:durableId="1345328042">
    <w:abstractNumId w:val="14"/>
  </w:num>
  <w:num w:numId="39" w16cid:durableId="2038850376">
    <w:abstractNumId w:val="17"/>
  </w:num>
  <w:num w:numId="40" w16cid:durableId="879514169">
    <w:abstractNumId w:val="16"/>
  </w:num>
  <w:num w:numId="41" w16cid:durableId="1190727724">
    <w:abstractNumId w:val="22"/>
  </w:num>
  <w:num w:numId="42" w16cid:durableId="6203783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dun Johan Wiig">
    <w15:presenceInfo w15:providerId="AD" w15:userId="S::aujwi@udi.no::c032a663-4785-426c-9467-7b379a187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357"/>
    <w:rsid w:val="00016339"/>
    <w:rsid w:val="000212BF"/>
    <w:rsid w:val="00021A45"/>
    <w:rsid w:val="00032C35"/>
    <w:rsid w:val="00045A18"/>
    <w:rsid w:val="00046DC4"/>
    <w:rsid w:val="00052487"/>
    <w:rsid w:val="0005580B"/>
    <w:rsid w:val="00065154"/>
    <w:rsid w:val="0009145F"/>
    <w:rsid w:val="00092646"/>
    <w:rsid w:val="00097C74"/>
    <w:rsid w:val="000A5B28"/>
    <w:rsid w:val="000A66D3"/>
    <w:rsid w:val="000A7001"/>
    <w:rsid w:val="000B418D"/>
    <w:rsid w:val="000B619B"/>
    <w:rsid w:val="000C3816"/>
    <w:rsid w:val="000D1C7B"/>
    <w:rsid w:val="000E07B8"/>
    <w:rsid w:val="000E11E3"/>
    <w:rsid w:val="000F0F50"/>
    <w:rsid w:val="000F7EC2"/>
    <w:rsid w:val="0010515B"/>
    <w:rsid w:val="00113D29"/>
    <w:rsid w:val="00114603"/>
    <w:rsid w:val="00117246"/>
    <w:rsid w:val="00122B97"/>
    <w:rsid w:val="001237AF"/>
    <w:rsid w:val="00133E30"/>
    <w:rsid w:val="00140895"/>
    <w:rsid w:val="00147EF5"/>
    <w:rsid w:val="001555E2"/>
    <w:rsid w:val="00156086"/>
    <w:rsid w:val="00156CCA"/>
    <w:rsid w:val="00171284"/>
    <w:rsid w:val="00176602"/>
    <w:rsid w:val="00187EC4"/>
    <w:rsid w:val="001A0E7A"/>
    <w:rsid w:val="001B764B"/>
    <w:rsid w:val="001C3B48"/>
    <w:rsid w:val="001C5AC7"/>
    <w:rsid w:val="001C5EE1"/>
    <w:rsid w:val="001C7562"/>
    <w:rsid w:val="001C7738"/>
    <w:rsid w:val="001D37A7"/>
    <w:rsid w:val="001D6823"/>
    <w:rsid w:val="001E1625"/>
    <w:rsid w:val="001F53AE"/>
    <w:rsid w:val="001F66CA"/>
    <w:rsid w:val="001F7256"/>
    <w:rsid w:val="001F7D27"/>
    <w:rsid w:val="00200561"/>
    <w:rsid w:val="00215F97"/>
    <w:rsid w:val="002161B2"/>
    <w:rsid w:val="00232B22"/>
    <w:rsid w:val="0023722A"/>
    <w:rsid w:val="00245768"/>
    <w:rsid w:val="002460A0"/>
    <w:rsid w:val="00256F86"/>
    <w:rsid w:val="002661AF"/>
    <w:rsid w:val="00271B8A"/>
    <w:rsid w:val="00274F9E"/>
    <w:rsid w:val="00277E0A"/>
    <w:rsid w:val="002A27FC"/>
    <w:rsid w:val="002A3F0C"/>
    <w:rsid w:val="002B25C1"/>
    <w:rsid w:val="002D297A"/>
    <w:rsid w:val="002D6712"/>
    <w:rsid w:val="003036AF"/>
    <w:rsid w:val="00330F2A"/>
    <w:rsid w:val="00341093"/>
    <w:rsid w:val="00350EFA"/>
    <w:rsid w:val="00351D29"/>
    <w:rsid w:val="0035382A"/>
    <w:rsid w:val="00353CFD"/>
    <w:rsid w:val="00354380"/>
    <w:rsid w:val="0035581B"/>
    <w:rsid w:val="0036265E"/>
    <w:rsid w:val="00362B41"/>
    <w:rsid w:val="0036563C"/>
    <w:rsid w:val="00371C97"/>
    <w:rsid w:val="0037413D"/>
    <w:rsid w:val="00381EC8"/>
    <w:rsid w:val="003C41E9"/>
    <w:rsid w:val="003C4357"/>
    <w:rsid w:val="003C6809"/>
    <w:rsid w:val="003C70BC"/>
    <w:rsid w:val="003D0AEE"/>
    <w:rsid w:val="003D5682"/>
    <w:rsid w:val="003F1907"/>
    <w:rsid w:val="00410AB9"/>
    <w:rsid w:val="00417766"/>
    <w:rsid w:val="0043320B"/>
    <w:rsid w:val="00433568"/>
    <w:rsid w:val="00441F97"/>
    <w:rsid w:val="00451740"/>
    <w:rsid w:val="00452E0D"/>
    <w:rsid w:val="0046258D"/>
    <w:rsid w:val="004815A1"/>
    <w:rsid w:val="00485508"/>
    <w:rsid w:val="00485858"/>
    <w:rsid w:val="0048738F"/>
    <w:rsid w:val="00487D86"/>
    <w:rsid w:val="004A6583"/>
    <w:rsid w:val="004A733A"/>
    <w:rsid w:val="004C339E"/>
    <w:rsid w:val="004D3B38"/>
    <w:rsid w:val="004D4014"/>
    <w:rsid w:val="004D6F8F"/>
    <w:rsid w:val="004D7B5B"/>
    <w:rsid w:val="005040A0"/>
    <w:rsid w:val="00506E77"/>
    <w:rsid w:val="00515816"/>
    <w:rsid w:val="00524232"/>
    <w:rsid w:val="00524413"/>
    <w:rsid w:val="00536E20"/>
    <w:rsid w:val="00542437"/>
    <w:rsid w:val="00543E2E"/>
    <w:rsid w:val="0054799F"/>
    <w:rsid w:val="005535F4"/>
    <w:rsid w:val="00554856"/>
    <w:rsid w:val="005575AF"/>
    <w:rsid w:val="00566C7D"/>
    <w:rsid w:val="00566C8F"/>
    <w:rsid w:val="005727C2"/>
    <w:rsid w:val="00572B50"/>
    <w:rsid w:val="00584927"/>
    <w:rsid w:val="0059141A"/>
    <w:rsid w:val="005925A8"/>
    <w:rsid w:val="00592A77"/>
    <w:rsid w:val="0059407B"/>
    <w:rsid w:val="005A293D"/>
    <w:rsid w:val="005A6AC8"/>
    <w:rsid w:val="005B0048"/>
    <w:rsid w:val="005B154A"/>
    <w:rsid w:val="005B7077"/>
    <w:rsid w:val="005C068F"/>
    <w:rsid w:val="005C49CF"/>
    <w:rsid w:val="005C5774"/>
    <w:rsid w:val="005D62DF"/>
    <w:rsid w:val="005D636B"/>
    <w:rsid w:val="005E2FC7"/>
    <w:rsid w:val="005E44B3"/>
    <w:rsid w:val="005F2A51"/>
    <w:rsid w:val="006071C9"/>
    <w:rsid w:val="006148FE"/>
    <w:rsid w:val="006162C5"/>
    <w:rsid w:val="00621ED3"/>
    <w:rsid w:val="006228B6"/>
    <w:rsid w:val="006239E2"/>
    <w:rsid w:val="006309BB"/>
    <w:rsid w:val="006343E3"/>
    <w:rsid w:val="00636BA1"/>
    <w:rsid w:val="0064357C"/>
    <w:rsid w:val="00645A3D"/>
    <w:rsid w:val="00645E14"/>
    <w:rsid w:val="00651095"/>
    <w:rsid w:val="00651B4E"/>
    <w:rsid w:val="00652023"/>
    <w:rsid w:val="0065441C"/>
    <w:rsid w:val="006671ED"/>
    <w:rsid w:val="0067522D"/>
    <w:rsid w:val="00691C16"/>
    <w:rsid w:val="00697F65"/>
    <w:rsid w:val="006A3A12"/>
    <w:rsid w:val="006A3E51"/>
    <w:rsid w:val="006A42DD"/>
    <w:rsid w:val="006A4CF5"/>
    <w:rsid w:val="006B3202"/>
    <w:rsid w:val="006B3CBF"/>
    <w:rsid w:val="006B3F06"/>
    <w:rsid w:val="006B528C"/>
    <w:rsid w:val="006C073B"/>
    <w:rsid w:val="006C2F69"/>
    <w:rsid w:val="006C38F4"/>
    <w:rsid w:val="006C4F22"/>
    <w:rsid w:val="006D3FB0"/>
    <w:rsid w:val="006D694C"/>
    <w:rsid w:val="00700120"/>
    <w:rsid w:val="0070556D"/>
    <w:rsid w:val="00710C1D"/>
    <w:rsid w:val="00714A78"/>
    <w:rsid w:val="00722D3E"/>
    <w:rsid w:val="007336F0"/>
    <w:rsid w:val="00741F53"/>
    <w:rsid w:val="00744C97"/>
    <w:rsid w:val="00747927"/>
    <w:rsid w:val="00751A6D"/>
    <w:rsid w:val="00766F21"/>
    <w:rsid w:val="007756FC"/>
    <w:rsid w:val="0078055E"/>
    <w:rsid w:val="007813A9"/>
    <w:rsid w:val="00782032"/>
    <w:rsid w:val="00783734"/>
    <w:rsid w:val="00796FD0"/>
    <w:rsid w:val="007A0051"/>
    <w:rsid w:val="007A5141"/>
    <w:rsid w:val="007B3600"/>
    <w:rsid w:val="007B7833"/>
    <w:rsid w:val="007C0C20"/>
    <w:rsid w:val="007C1AD0"/>
    <w:rsid w:val="007D181F"/>
    <w:rsid w:val="007D64B7"/>
    <w:rsid w:val="007E61D4"/>
    <w:rsid w:val="007F0F35"/>
    <w:rsid w:val="007F4962"/>
    <w:rsid w:val="008126D0"/>
    <w:rsid w:val="00817BBA"/>
    <w:rsid w:val="00817BD1"/>
    <w:rsid w:val="00821A26"/>
    <w:rsid w:val="00823D8A"/>
    <w:rsid w:val="0083555B"/>
    <w:rsid w:val="00837602"/>
    <w:rsid w:val="008429A8"/>
    <w:rsid w:val="00861304"/>
    <w:rsid w:val="008618E3"/>
    <w:rsid w:val="008650A4"/>
    <w:rsid w:val="0087215D"/>
    <w:rsid w:val="00893480"/>
    <w:rsid w:val="008A5957"/>
    <w:rsid w:val="008B3491"/>
    <w:rsid w:val="008C6CF6"/>
    <w:rsid w:val="008D20C0"/>
    <w:rsid w:val="008D4169"/>
    <w:rsid w:val="008E497B"/>
    <w:rsid w:val="008F2F2F"/>
    <w:rsid w:val="008F337D"/>
    <w:rsid w:val="008F5DFE"/>
    <w:rsid w:val="008F687E"/>
    <w:rsid w:val="009061BB"/>
    <w:rsid w:val="00910B75"/>
    <w:rsid w:val="00912C7F"/>
    <w:rsid w:val="0091339C"/>
    <w:rsid w:val="00915A73"/>
    <w:rsid w:val="00915BBC"/>
    <w:rsid w:val="00922768"/>
    <w:rsid w:val="00922BE7"/>
    <w:rsid w:val="00925D40"/>
    <w:rsid w:val="009333F2"/>
    <w:rsid w:val="009358ED"/>
    <w:rsid w:val="00936481"/>
    <w:rsid w:val="00946246"/>
    <w:rsid w:val="00952246"/>
    <w:rsid w:val="009639DE"/>
    <w:rsid w:val="00966D74"/>
    <w:rsid w:val="009851C5"/>
    <w:rsid w:val="009A0DA9"/>
    <w:rsid w:val="009A3B6A"/>
    <w:rsid w:val="009A68D7"/>
    <w:rsid w:val="009B04DB"/>
    <w:rsid w:val="009D101C"/>
    <w:rsid w:val="009D1BE0"/>
    <w:rsid w:val="009D78EF"/>
    <w:rsid w:val="009E3B0C"/>
    <w:rsid w:val="009E649B"/>
    <w:rsid w:val="009F36B3"/>
    <w:rsid w:val="00A105F7"/>
    <w:rsid w:val="00A14980"/>
    <w:rsid w:val="00A1603D"/>
    <w:rsid w:val="00A161A2"/>
    <w:rsid w:val="00A27788"/>
    <w:rsid w:val="00A4367B"/>
    <w:rsid w:val="00A44461"/>
    <w:rsid w:val="00A44EED"/>
    <w:rsid w:val="00A56E67"/>
    <w:rsid w:val="00A900DA"/>
    <w:rsid w:val="00A92ABA"/>
    <w:rsid w:val="00A93A84"/>
    <w:rsid w:val="00A93C0E"/>
    <w:rsid w:val="00A967CB"/>
    <w:rsid w:val="00A974E6"/>
    <w:rsid w:val="00A97DBE"/>
    <w:rsid w:val="00AA74EE"/>
    <w:rsid w:val="00AA77A7"/>
    <w:rsid w:val="00AB12C4"/>
    <w:rsid w:val="00AB66D8"/>
    <w:rsid w:val="00AC2201"/>
    <w:rsid w:val="00AC6B85"/>
    <w:rsid w:val="00AC77D2"/>
    <w:rsid w:val="00AD26C1"/>
    <w:rsid w:val="00AE6FDC"/>
    <w:rsid w:val="00AF5B9D"/>
    <w:rsid w:val="00B000E1"/>
    <w:rsid w:val="00B0121B"/>
    <w:rsid w:val="00B26194"/>
    <w:rsid w:val="00B32083"/>
    <w:rsid w:val="00B342B2"/>
    <w:rsid w:val="00B417FB"/>
    <w:rsid w:val="00B44F37"/>
    <w:rsid w:val="00B46C0E"/>
    <w:rsid w:val="00B527CF"/>
    <w:rsid w:val="00B57BF6"/>
    <w:rsid w:val="00B71F59"/>
    <w:rsid w:val="00B8069C"/>
    <w:rsid w:val="00B91BA8"/>
    <w:rsid w:val="00B95016"/>
    <w:rsid w:val="00BA2161"/>
    <w:rsid w:val="00BC14BB"/>
    <w:rsid w:val="00BC4E17"/>
    <w:rsid w:val="00BC6EC9"/>
    <w:rsid w:val="00BC6F66"/>
    <w:rsid w:val="00BD6F75"/>
    <w:rsid w:val="00BE1C49"/>
    <w:rsid w:val="00BE2270"/>
    <w:rsid w:val="00BE416A"/>
    <w:rsid w:val="00BE6C64"/>
    <w:rsid w:val="00C10EE3"/>
    <w:rsid w:val="00C26C7A"/>
    <w:rsid w:val="00C36B46"/>
    <w:rsid w:val="00C465F2"/>
    <w:rsid w:val="00C53CE8"/>
    <w:rsid w:val="00C54D4E"/>
    <w:rsid w:val="00C57AAB"/>
    <w:rsid w:val="00C625F7"/>
    <w:rsid w:val="00C62E17"/>
    <w:rsid w:val="00C62F45"/>
    <w:rsid w:val="00C641CA"/>
    <w:rsid w:val="00C646D0"/>
    <w:rsid w:val="00C73F58"/>
    <w:rsid w:val="00C85EA6"/>
    <w:rsid w:val="00C868D3"/>
    <w:rsid w:val="00C94FF3"/>
    <w:rsid w:val="00C96097"/>
    <w:rsid w:val="00C96692"/>
    <w:rsid w:val="00C970B3"/>
    <w:rsid w:val="00CA321F"/>
    <w:rsid w:val="00CD5E61"/>
    <w:rsid w:val="00CE0D72"/>
    <w:rsid w:val="00CE7CD2"/>
    <w:rsid w:val="00CF24CD"/>
    <w:rsid w:val="00CF656E"/>
    <w:rsid w:val="00D004C7"/>
    <w:rsid w:val="00D128DE"/>
    <w:rsid w:val="00D13D3A"/>
    <w:rsid w:val="00D15CFE"/>
    <w:rsid w:val="00D2224D"/>
    <w:rsid w:val="00D26FBF"/>
    <w:rsid w:val="00D31BE6"/>
    <w:rsid w:val="00D449D6"/>
    <w:rsid w:val="00D6242B"/>
    <w:rsid w:val="00D63072"/>
    <w:rsid w:val="00D7406E"/>
    <w:rsid w:val="00D76CCD"/>
    <w:rsid w:val="00D8143F"/>
    <w:rsid w:val="00D8389A"/>
    <w:rsid w:val="00D843AD"/>
    <w:rsid w:val="00D977B4"/>
    <w:rsid w:val="00DA32B1"/>
    <w:rsid w:val="00DA331A"/>
    <w:rsid w:val="00DB0247"/>
    <w:rsid w:val="00DB48DA"/>
    <w:rsid w:val="00DB681F"/>
    <w:rsid w:val="00DB6D2B"/>
    <w:rsid w:val="00DB6F15"/>
    <w:rsid w:val="00DC0647"/>
    <w:rsid w:val="00DC2F78"/>
    <w:rsid w:val="00DC578E"/>
    <w:rsid w:val="00DC6D68"/>
    <w:rsid w:val="00DD1873"/>
    <w:rsid w:val="00DD714B"/>
    <w:rsid w:val="00DD76B9"/>
    <w:rsid w:val="00DE1FC1"/>
    <w:rsid w:val="00DE623A"/>
    <w:rsid w:val="00DF01E8"/>
    <w:rsid w:val="00DF0480"/>
    <w:rsid w:val="00DF32D2"/>
    <w:rsid w:val="00E00EB2"/>
    <w:rsid w:val="00E07317"/>
    <w:rsid w:val="00E213D5"/>
    <w:rsid w:val="00E22F06"/>
    <w:rsid w:val="00E23FAA"/>
    <w:rsid w:val="00E260F8"/>
    <w:rsid w:val="00E27008"/>
    <w:rsid w:val="00E454F8"/>
    <w:rsid w:val="00E6341F"/>
    <w:rsid w:val="00E71589"/>
    <w:rsid w:val="00E82DE2"/>
    <w:rsid w:val="00E8786D"/>
    <w:rsid w:val="00E934DC"/>
    <w:rsid w:val="00E938F6"/>
    <w:rsid w:val="00E96002"/>
    <w:rsid w:val="00E9741C"/>
    <w:rsid w:val="00EA2CA9"/>
    <w:rsid w:val="00EA6EB1"/>
    <w:rsid w:val="00EC2ECA"/>
    <w:rsid w:val="00EC5D13"/>
    <w:rsid w:val="00EC70F9"/>
    <w:rsid w:val="00ED1794"/>
    <w:rsid w:val="00ED61D8"/>
    <w:rsid w:val="00EE2A70"/>
    <w:rsid w:val="00F001B6"/>
    <w:rsid w:val="00F10A74"/>
    <w:rsid w:val="00F13D61"/>
    <w:rsid w:val="00F14AD8"/>
    <w:rsid w:val="00F21650"/>
    <w:rsid w:val="00F216D7"/>
    <w:rsid w:val="00F42167"/>
    <w:rsid w:val="00F45F4C"/>
    <w:rsid w:val="00F515B2"/>
    <w:rsid w:val="00F51D82"/>
    <w:rsid w:val="00F57276"/>
    <w:rsid w:val="00F644E7"/>
    <w:rsid w:val="00F7772C"/>
    <w:rsid w:val="00F845C9"/>
    <w:rsid w:val="00F937BF"/>
    <w:rsid w:val="00FA4100"/>
    <w:rsid w:val="00FB2132"/>
    <w:rsid w:val="00FC634A"/>
    <w:rsid w:val="00FC667A"/>
    <w:rsid w:val="00FD2077"/>
    <w:rsid w:val="00FD5C0F"/>
    <w:rsid w:val="00FD6B87"/>
    <w:rsid w:val="00FE71F1"/>
    <w:rsid w:val="00FE7214"/>
    <w:rsid w:val="00FF18ED"/>
    <w:rsid w:val="00FF33D2"/>
    <w:rsid w:val="00FF78EA"/>
    <w:rsid w:val="06E10B48"/>
    <w:rsid w:val="0F049B62"/>
    <w:rsid w:val="255E68F6"/>
    <w:rsid w:val="3BA51177"/>
    <w:rsid w:val="41709312"/>
    <w:rsid w:val="42DC8E0E"/>
    <w:rsid w:val="4311D796"/>
    <w:rsid w:val="599B895D"/>
    <w:rsid w:val="6231143C"/>
    <w:rsid w:val="659C5B31"/>
    <w:rsid w:val="65C66170"/>
    <w:rsid w:val="6A01F09D"/>
    <w:rsid w:val="6BDDD843"/>
    <w:rsid w:val="7F21E73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12D4909"/>
  <w15:chartTrackingRefBased/>
  <w15:docId w15:val="{052BA50B-FF8C-46EB-B016-8CFFF5EE9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lsdException w:name="heading 8" w:uiPriority="9"/>
    <w:lsdException w:name="heading 9" w:uiPriority="9"/>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iPriority="0" w:qFormat="1"/>
    <w:lsdException w:name="footnote text" w:semiHidden="1" w:unhideWhenUsed="1"/>
    <w:lsdException w:name="annotation text" w:semiHidden="1"/>
    <w:lsdException w:name="header" w:semiHidden="1" w:unhideWhenUsed="1"/>
    <w:lsdException w:name="footer" w:semiHidden="1" w:unhideWhenUsed="1"/>
    <w:lsdException w:name="index heading" w:semiHidden="1"/>
    <w:lsdException w:name="caption" w:uiPriority="35"/>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qFormat="1"/>
    <w:lsdException w:name="List 2" w:semiHidden="1"/>
    <w:lsdException w:name="List 3" w:semiHidden="1"/>
    <w:lsdException w:name="List 4" w:semiHidden="1"/>
    <w:lsdException w:name="List 5" w:semiHidden="1"/>
    <w:lsdException w:name="List Bullet 2" w:semiHidden="1" w:qFormat="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uiPriority="46"/>
    <w:lsdException w:name="Grid Table 2 Accent 2" w:uiPriority="47"/>
    <w:lsdException w:name="Grid Table 3 Accent 2"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uiPriority="46"/>
    <w:lsdException w:name="List Table 2" w:uiPriority="47"/>
    <w:lsdException w:name="List Table 3" w:uiPriority="48"/>
    <w:lsdException w:name="List Table 4" w:uiPriority="49"/>
    <w:lsdException w:name="List Table 5 Dark" w:locked="1" w:uiPriority="50"/>
    <w:lsdException w:name="List Table 6 Colorful" w:uiPriority="51"/>
    <w:lsdException w:name="List Table 7 Colorful"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uiPriority="46"/>
    <w:lsdException w:name="List Table 2 Accent 2" w:uiPriority="47"/>
    <w:lsdException w:name="List Table 3 Accent 2" w:uiPriority="48"/>
    <w:lsdException w:name="List Table 4 Accent 2" w:locked="1" w:uiPriority="49"/>
    <w:lsdException w:name="List Table 5 Dark Accent 2" w:locked="1" w:uiPriority="50"/>
    <w:lsdException w:name="List Table 6 Colorful Accent 2" w:locked="1"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locked="1"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locked="1"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locked="1" w:uiPriority="50"/>
    <w:lsdException w:name="List Table 6 Colorful Accent 5" w:uiPriority="51"/>
    <w:lsdException w:name="List Table 7 Colorful Accent 5"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C20"/>
    <w:pPr>
      <w:spacing w:before="120" w:after="120" w:line="240" w:lineRule="auto"/>
    </w:pPr>
  </w:style>
  <w:style w:type="paragraph" w:styleId="Overskrift1">
    <w:name w:val="heading 1"/>
    <w:basedOn w:val="Normal"/>
    <w:next w:val="Normal"/>
    <w:link w:val="Overskrift1Tegn"/>
    <w:uiPriority w:val="1"/>
    <w:qFormat/>
    <w:rsid w:val="00910B75"/>
    <w:pPr>
      <w:keepNext/>
      <w:keepLines/>
      <w:pageBreakBefore/>
      <w:spacing w:before="480" w:after="0"/>
      <w:outlineLvl w:val="0"/>
    </w:pPr>
    <w:rPr>
      <w:rFonts w:asciiTheme="majorHAnsi" w:eastAsiaTheme="majorEastAsia" w:hAnsiTheme="majorHAnsi" w:cstheme="majorBidi"/>
      <w:b/>
      <w:color w:val="000000" w:themeColor="text1"/>
      <w:sz w:val="32"/>
      <w:szCs w:val="32"/>
    </w:rPr>
  </w:style>
  <w:style w:type="paragraph" w:styleId="Overskrift2">
    <w:name w:val="heading 2"/>
    <w:basedOn w:val="Normal"/>
    <w:next w:val="Normal"/>
    <w:link w:val="Overskrift2Tegn"/>
    <w:uiPriority w:val="1"/>
    <w:qFormat/>
    <w:rsid w:val="00910B75"/>
    <w:pPr>
      <w:keepNext/>
      <w:keepLines/>
      <w:spacing w:before="360" w:after="0"/>
      <w:outlineLvl w:val="1"/>
    </w:pPr>
    <w:rPr>
      <w:rFonts w:asciiTheme="majorHAnsi" w:eastAsiaTheme="majorEastAsia" w:hAnsiTheme="majorHAnsi" w:cstheme="majorBidi"/>
      <w:b/>
      <w:color w:val="000000" w:themeColor="text1"/>
      <w:sz w:val="28"/>
      <w:szCs w:val="26"/>
    </w:rPr>
  </w:style>
  <w:style w:type="paragraph" w:styleId="Overskrift3">
    <w:name w:val="heading 3"/>
    <w:basedOn w:val="Normal"/>
    <w:next w:val="Normal"/>
    <w:link w:val="Overskrift3Tegn"/>
    <w:uiPriority w:val="1"/>
    <w:qFormat/>
    <w:rsid w:val="00910B75"/>
    <w:pPr>
      <w:keepNext/>
      <w:keepLines/>
      <w:spacing w:before="360" w:after="0"/>
      <w:outlineLvl w:val="2"/>
    </w:pPr>
    <w:rPr>
      <w:rFonts w:asciiTheme="majorHAnsi" w:eastAsiaTheme="majorEastAsia" w:hAnsiTheme="majorHAnsi" w:cstheme="majorBidi"/>
      <w:b/>
      <w:color w:val="000000" w:themeColor="text1"/>
      <w:sz w:val="26"/>
      <w:szCs w:val="24"/>
    </w:rPr>
  </w:style>
  <w:style w:type="paragraph" w:styleId="Overskrift4">
    <w:name w:val="heading 4"/>
    <w:basedOn w:val="Normal"/>
    <w:next w:val="Normal"/>
    <w:link w:val="Overskrift4Tegn"/>
    <w:uiPriority w:val="1"/>
    <w:qFormat/>
    <w:rsid w:val="0043320B"/>
    <w:pPr>
      <w:keepNext/>
      <w:keepLines/>
      <w:numPr>
        <w:ilvl w:val="3"/>
        <w:numId w:val="3"/>
      </w:numPr>
      <w:outlineLvl w:val="3"/>
    </w:pPr>
    <w:rPr>
      <w:rFonts w:asciiTheme="majorHAnsi" w:eastAsiaTheme="majorEastAsia" w:hAnsiTheme="majorHAnsi" w:cstheme="majorBidi"/>
      <w:iCs/>
      <w:color w:val="000000" w:themeColor="text1"/>
      <w:sz w:val="26"/>
    </w:rPr>
  </w:style>
  <w:style w:type="paragraph" w:styleId="Overskrift5">
    <w:name w:val="heading 5"/>
    <w:basedOn w:val="Normal"/>
    <w:next w:val="Normal"/>
    <w:link w:val="Overskrift5Tegn"/>
    <w:uiPriority w:val="9"/>
    <w:rsid w:val="005925A8"/>
    <w:pPr>
      <w:keepNext/>
      <w:keepLines/>
      <w:numPr>
        <w:ilvl w:val="4"/>
        <w:numId w:val="3"/>
      </w:numPr>
      <w:spacing w:before="40" w:after="0"/>
      <w:outlineLvl w:val="4"/>
    </w:pPr>
    <w:rPr>
      <w:rFonts w:asciiTheme="majorHAnsi" w:eastAsiaTheme="majorEastAsia" w:hAnsiTheme="majorHAnsi" w:cstheme="majorBidi"/>
      <w:color w:val="257C5A" w:themeColor="accent1" w:themeShade="BF"/>
    </w:rPr>
  </w:style>
  <w:style w:type="paragraph" w:styleId="Overskrift6">
    <w:name w:val="heading 6"/>
    <w:basedOn w:val="Normal"/>
    <w:next w:val="Normal"/>
    <w:link w:val="Overskrift6Tegn"/>
    <w:uiPriority w:val="9"/>
    <w:rsid w:val="005925A8"/>
    <w:pPr>
      <w:keepNext/>
      <w:keepLines/>
      <w:numPr>
        <w:ilvl w:val="5"/>
        <w:numId w:val="3"/>
      </w:numPr>
      <w:spacing w:before="40" w:after="0"/>
      <w:outlineLvl w:val="5"/>
    </w:pPr>
    <w:rPr>
      <w:rFonts w:asciiTheme="majorHAnsi" w:eastAsiaTheme="majorEastAsia" w:hAnsiTheme="majorHAnsi" w:cstheme="majorBidi"/>
      <w:color w:val="19533C" w:themeColor="accent1" w:themeShade="7F"/>
    </w:rPr>
  </w:style>
  <w:style w:type="paragraph" w:styleId="Overskrift7">
    <w:name w:val="heading 7"/>
    <w:basedOn w:val="Normal"/>
    <w:next w:val="Normal"/>
    <w:link w:val="Overskrift7Tegn"/>
    <w:uiPriority w:val="9"/>
    <w:rsid w:val="005925A8"/>
    <w:pPr>
      <w:keepNext/>
      <w:keepLines/>
      <w:numPr>
        <w:ilvl w:val="6"/>
        <w:numId w:val="3"/>
      </w:numPr>
      <w:spacing w:before="40" w:after="0"/>
      <w:outlineLvl w:val="6"/>
    </w:pPr>
    <w:rPr>
      <w:rFonts w:asciiTheme="majorHAnsi" w:eastAsiaTheme="majorEastAsia" w:hAnsiTheme="majorHAnsi" w:cstheme="majorBidi"/>
      <w:i/>
      <w:iCs/>
      <w:color w:val="19533C" w:themeColor="accent1" w:themeShade="7F"/>
    </w:rPr>
  </w:style>
  <w:style w:type="paragraph" w:styleId="Overskrift8">
    <w:name w:val="heading 8"/>
    <w:basedOn w:val="Normal"/>
    <w:next w:val="Normal"/>
    <w:link w:val="Overskrift8Tegn"/>
    <w:uiPriority w:val="9"/>
    <w:rsid w:val="00592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rsid w:val="00592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F51D82"/>
    <w:rPr>
      <w:rFonts w:asciiTheme="majorHAnsi" w:eastAsiaTheme="majorEastAsia" w:hAnsiTheme="majorHAnsi" w:cstheme="majorBidi"/>
      <w:b/>
      <w:color w:val="000000" w:themeColor="text1"/>
      <w:sz w:val="32"/>
      <w:szCs w:val="32"/>
    </w:rPr>
  </w:style>
  <w:style w:type="character" w:customStyle="1" w:styleId="Overskrift2Tegn">
    <w:name w:val="Overskrift 2 Tegn"/>
    <w:basedOn w:val="Standardskriftforavsnitt"/>
    <w:link w:val="Overskrift2"/>
    <w:uiPriority w:val="9"/>
    <w:rsid w:val="00F51D82"/>
    <w:rPr>
      <w:rFonts w:asciiTheme="majorHAnsi" w:eastAsiaTheme="majorEastAsia" w:hAnsiTheme="majorHAnsi" w:cstheme="majorBidi"/>
      <w:b/>
      <w:color w:val="000000" w:themeColor="text1"/>
      <w:sz w:val="28"/>
      <w:szCs w:val="26"/>
    </w:rPr>
  </w:style>
  <w:style w:type="character" w:customStyle="1" w:styleId="Overskrift3Tegn">
    <w:name w:val="Overskrift 3 Tegn"/>
    <w:basedOn w:val="Standardskriftforavsnitt"/>
    <w:link w:val="Overskrift3"/>
    <w:uiPriority w:val="9"/>
    <w:rsid w:val="00F51D82"/>
    <w:rPr>
      <w:rFonts w:asciiTheme="majorHAnsi" w:eastAsiaTheme="majorEastAsia" w:hAnsiTheme="majorHAnsi" w:cstheme="majorBidi"/>
      <w:b/>
      <w:color w:val="000000" w:themeColor="text1"/>
      <w:sz w:val="26"/>
      <w:szCs w:val="24"/>
    </w:rPr>
  </w:style>
  <w:style w:type="character" w:customStyle="1" w:styleId="Overskrift4Tegn">
    <w:name w:val="Overskrift 4 Tegn"/>
    <w:basedOn w:val="Standardskriftforavsnitt"/>
    <w:link w:val="Overskrift4"/>
    <w:uiPriority w:val="9"/>
    <w:rsid w:val="00AE6FDC"/>
    <w:rPr>
      <w:rFonts w:asciiTheme="majorHAnsi" w:eastAsiaTheme="majorEastAsia" w:hAnsiTheme="majorHAnsi" w:cstheme="majorBidi"/>
      <w:iCs/>
      <w:color w:val="000000" w:themeColor="text1"/>
      <w:sz w:val="26"/>
    </w:rPr>
  </w:style>
  <w:style w:type="paragraph" w:styleId="Tittel">
    <w:name w:val="Title"/>
    <w:basedOn w:val="Normal"/>
    <w:next w:val="Normal"/>
    <w:link w:val="TittelTegn"/>
    <w:uiPriority w:val="10"/>
    <w:qFormat/>
    <w:rsid w:val="00584927"/>
    <w:pPr>
      <w:spacing w:before="0" w:after="680"/>
      <w:contextualSpacing/>
    </w:pPr>
    <w:rPr>
      <w:rFonts w:asciiTheme="majorHAnsi" w:eastAsiaTheme="majorEastAsia" w:hAnsiTheme="majorHAnsi" w:cstheme="majorBidi"/>
      <w:spacing w:val="-10"/>
      <w:kern w:val="28"/>
      <w:sz w:val="72"/>
      <w:szCs w:val="56"/>
    </w:rPr>
  </w:style>
  <w:style w:type="character" w:customStyle="1" w:styleId="TittelTegn">
    <w:name w:val="Tittel Tegn"/>
    <w:basedOn w:val="Standardskriftforavsnitt"/>
    <w:link w:val="Tittel"/>
    <w:uiPriority w:val="10"/>
    <w:rsid w:val="00584927"/>
    <w:rPr>
      <w:rFonts w:asciiTheme="majorHAnsi" w:eastAsiaTheme="majorEastAsia" w:hAnsiTheme="majorHAnsi" w:cstheme="majorBidi"/>
      <w:spacing w:val="-10"/>
      <w:kern w:val="28"/>
      <w:sz w:val="72"/>
      <w:szCs w:val="56"/>
    </w:rPr>
  </w:style>
  <w:style w:type="paragraph" w:styleId="Topptekst">
    <w:name w:val="header"/>
    <w:basedOn w:val="Normal"/>
    <w:link w:val="TopptekstTegn"/>
    <w:uiPriority w:val="99"/>
    <w:semiHidden/>
    <w:rsid w:val="0043320B"/>
    <w:pPr>
      <w:tabs>
        <w:tab w:val="center" w:pos="4536"/>
        <w:tab w:val="right" w:pos="9072"/>
      </w:tabs>
      <w:spacing w:before="0" w:after="0"/>
    </w:pPr>
  </w:style>
  <w:style w:type="character" w:customStyle="1" w:styleId="TopptekstTegn">
    <w:name w:val="Topptekst Tegn"/>
    <w:basedOn w:val="Standardskriftforavsnitt"/>
    <w:link w:val="Topptekst"/>
    <w:uiPriority w:val="99"/>
    <w:semiHidden/>
    <w:rsid w:val="00AE6FDC"/>
  </w:style>
  <w:style w:type="paragraph" w:styleId="Bunntekst">
    <w:name w:val="footer"/>
    <w:basedOn w:val="Normal"/>
    <w:link w:val="BunntekstTegn"/>
    <w:uiPriority w:val="99"/>
    <w:semiHidden/>
    <w:rsid w:val="0043320B"/>
    <w:pPr>
      <w:tabs>
        <w:tab w:val="center" w:pos="4536"/>
        <w:tab w:val="right" w:pos="9072"/>
      </w:tabs>
      <w:spacing w:before="0" w:after="0"/>
    </w:pPr>
  </w:style>
  <w:style w:type="character" w:customStyle="1" w:styleId="BunntekstTegn">
    <w:name w:val="Bunntekst Tegn"/>
    <w:basedOn w:val="Standardskriftforavsnitt"/>
    <w:link w:val="Bunntekst"/>
    <w:uiPriority w:val="99"/>
    <w:semiHidden/>
    <w:rsid w:val="00AE6FDC"/>
  </w:style>
  <w:style w:type="paragraph" w:styleId="Fotnotetekst">
    <w:name w:val="footnote text"/>
    <w:basedOn w:val="Normal"/>
    <w:link w:val="FotnotetekstTegn"/>
    <w:uiPriority w:val="99"/>
    <w:semiHidden/>
    <w:rsid w:val="00823D8A"/>
    <w:pPr>
      <w:spacing w:before="0" w:after="0"/>
    </w:pPr>
    <w:rPr>
      <w:sz w:val="20"/>
      <w:szCs w:val="20"/>
    </w:rPr>
  </w:style>
  <w:style w:type="character" w:customStyle="1" w:styleId="FotnotetekstTegn">
    <w:name w:val="Fotnotetekst Tegn"/>
    <w:basedOn w:val="Standardskriftforavsnitt"/>
    <w:link w:val="Fotnotetekst"/>
    <w:uiPriority w:val="99"/>
    <w:semiHidden/>
    <w:rsid w:val="00AE6FDC"/>
    <w:rPr>
      <w:sz w:val="20"/>
      <w:szCs w:val="20"/>
    </w:rPr>
  </w:style>
  <w:style w:type="character" w:styleId="Fotnotereferanse">
    <w:name w:val="footnote reference"/>
    <w:basedOn w:val="Standardskriftforavsnitt"/>
    <w:uiPriority w:val="99"/>
    <w:semiHidden/>
    <w:rsid w:val="00823D8A"/>
    <w:rPr>
      <w:vertAlign w:val="superscript"/>
    </w:rPr>
  </w:style>
  <w:style w:type="table" w:styleId="Tabellrutenett">
    <w:name w:val="Table Grid"/>
    <w:basedOn w:val="Vanligtabell"/>
    <w:uiPriority w:val="39"/>
    <w:rsid w:val="00C54D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3uthevingsfarge1">
    <w:name w:val="Grid Table 3 Accent 1"/>
    <w:basedOn w:val="Vanligtabell"/>
    <w:uiPriority w:val="48"/>
    <w:locked/>
    <w:rsid w:val="00C54D4E"/>
    <w:pPr>
      <w:spacing w:after="0" w:line="240" w:lineRule="auto"/>
    </w:p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F1E5" w:themeFill="accent1" w:themeFillTint="33"/>
      </w:tcPr>
    </w:tblStylePr>
    <w:tblStylePr w:type="band1Horz">
      <w:tblPr/>
      <w:tcPr>
        <w:shd w:val="clear" w:color="auto" w:fill="D1F1E5" w:themeFill="accent1" w:themeFillTint="33"/>
      </w:tcPr>
    </w:tblStylePr>
    <w:tblStylePr w:type="neCell">
      <w:tblPr/>
      <w:tcPr>
        <w:tcBorders>
          <w:bottom w:val="single" w:sz="4" w:space="0" w:color="77D6B1" w:themeColor="accent1" w:themeTint="99"/>
        </w:tcBorders>
      </w:tcPr>
    </w:tblStylePr>
    <w:tblStylePr w:type="nwCell">
      <w:tblPr/>
      <w:tcPr>
        <w:tcBorders>
          <w:bottom w:val="single" w:sz="4" w:space="0" w:color="77D6B1" w:themeColor="accent1" w:themeTint="99"/>
        </w:tcBorders>
      </w:tcPr>
    </w:tblStylePr>
    <w:tblStylePr w:type="seCell">
      <w:tblPr/>
      <w:tcPr>
        <w:tcBorders>
          <w:top w:val="single" w:sz="4" w:space="0" w:color="77D6B1" w:themeColor="accent1" w:themeTint="99"/>
        </w:tcBorders>
      </w:tcPr>
    </w:tblStylePr>
    <w:tblStylePr w:type="swCell">
      <w:tblPr/>
      <w:tcPr>
        <w:tcBorders>
          <w:top w:val="single" w:sz="4" w:space="0" w:color="77D6B1" w:themeColor="accent1" w:themeTint="99"/>
        </w:tcBorders>
      </w:tcPr>
    </w:tblStylePr>
  </w:style>
  <w:style w:type="table" w:styleId="Rutenettabell7fargerikuthevingsfarge1">
    <w:name w:val="Grid Table 7 Colorful Accent 1"/>
    <w:basedOn w:val="Vanligtabell"/>
    <w:uiPriority w:val="52"/>
    <w:locked/>
    <w:rsid w:val="00C26C7A"/>
    <w:pPr>
      <w:spacing w:after="0" w:line="240" w:lineRule="auto"/>
    </w:pPr>
    <w:rPr>
      <w:color w:val="257C5A" w:themeColor="accent1" w:themeShade="BF"/>
    </w:r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F1E5" w:themeFill="accent1" w:themeFillTint="33"/>
      </w:tcPr>
    </w:tblStylePr>
    <w:tblStylePr w:type="band1Horz">
      <w:tblPr/>
      <w:tcPr>
        <w:shd w:val="clear" w:color="auto" w:fill="D1F1E5" w:themeFill="accent1" w:themeFillTint="33"/>
      </w:tcPr>
    </w:tblStylePr>
    <w:tblStylePr w:type="neCell">
      <w:tblPr/>
      <w:tcPr>
        <w:tcBorders>
          <w:bottom w:val="single" w:sz="4" w:space="0" w:color="77D6B1" w:themeColor="accent1" w:themeTint="99"/>
        </w:tcBorders>
      </w:tcPr>
    </w:tblStylePr>
    <w:tblStylePr w:type="nwCell">
      <w:tblPr/>
      <w:tcPr>
        <w:tcBorders>
          <w:bottom w:val="single" w:sz="4" w:space="0" w:color="77D6B1" w:themeColor="accent1" w:themeTint="99"/>
        </w:tcBorders>
      </w:tcPr>
    </w:tblStylePr>
    <w:tblStylePr w:type="seCell">
      <w:tblPr/>
      <w:tcPr>
        <w:tcBorders>
          <w:top w:val="single" w:sz="4" w:space="0" w:color="77D6B1" w:themeColor="accent1" w:themeTint="99"/>
        </w:tcBorders>
      </w:tcPr>
    </w:tblStylePr>
    <w:tblStylePr w:type="swCell">
      <w:tblPr/>
      <w:tcPr>
        <w:tcBorders>
          <w:top w:val="single" w:sz="4" w:space="0" w:color="77D6B1" w:themeColor="accent1" w:themeTint="99"/>
        </w:tcBorders>
      </w:tcPr>
    </w:tblStylePr>
  </w:style>
  <w:style w:type="table" w:styleId="Rutenettabell5mrkuthevingsfarge1">
    <w:name w:val="Grid Table 5 Dark Accent 1"/>
    <w:basedOn w:val="Vanligtabell"/>
    <w:uiPriority w:val="50"/>
    <w:locked/>
    <w:rsid w:val="00C26C7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1F1E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2A77A"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2A77A"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2A77A"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2A77A" w:themeFill="accent1"/>
      </w:tcPr>
    </w:tblStylePr>
    <w:tblStylePr w:type="band1Vert">
      <w:tblPr/>
      <w:tcPr>
        <w:shd w:val="clear" w:color="auto" w:fill="A4E4CB" w:themeFill="accent1" w:themeFillTint="66"/>
      </w:tcPr>
    </w:tblStylePr>
    <w:tblStylePr w:type="band1Horz">
      <w:tblPr/>
      <w:tcPr>
        <w:shd w:val="clear" w:color="auto" w:fill="A4E4CB" w:themeFill="accent1" w:themeFillTint="66"/>
      </w:tcPr>
    </w:tblStylePr>
  </w:style>
  <w:style w:type="table" w:styleId="Listetabell5mrkuthevingsfarge1">
    <w:name w:val="List Table 5 Dark Accent 1"/>
    <w:basedOn w:val="Vanligtabell"/>
    <w:uiPriority w:val="50"/>
    <w:locked/>
    <w:rsid w:val="00C26C7A"/>
    <w:pPr>
      <w:spacing w:after="0" w:line="240" w:lineRule="auto"/>
    </w:pPr>
    <w:rPr>
      <w:color w:val="FFFFFF" w:themeColor="background1"/>
    </w:rPr>
    <w:tblPr>
      <w:tblStyleRowBandSize w:val="1"/>
      <w:tblStyleColBandSize w:val="1"/>
      <w:tblBorders>
        <w:top w:val="single" w:sz="24" w:space="0" w:color="32A77A" w:themeColor="accent1"/>
        <w:left w:val="single" w:sz="24" w:space="0" w:color="32A77A" w:themeColor="accent1"/>
        <w:bottom w:val="single" w:sz="24" w:space="0" w:color="32A77A" w:themeColor="accent1"/>
        <w:right w:val="single" w:sz="24" w:space="0" w:color="32A77A" w:themeColor="accent1"/>
      </w:tblBorders>
    </w:tblPr>
    <w:tcPr>
      <w:shd w:val="clear" w:color="auto" w:fill="32A77A"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ystrutenettuthevingsfarge1">
    <w:name w:val="Light Grid Accent 1"/>
    <w:basedOn w:val="Vanligtabell"/>
    <w:uiPriority w:val="62"/>
    <w:semiHidden/>
    <w:rsid w:val="00C26C7A"/>
    <w:pPr>
      <w:spacing w:after="0" w:line="240" w:lineRule="auto"/>
    </w:p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insideH w:val="single" w:sz="8" w:space="0" w:color="32A77A" w:themeColor="accent1"/>
        <w:insideV w:val="single" w:sz="8" w:space="0" w:color="32A77A"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2A77A" w:themeColor="accent1"/>
          <w:left w:val="single" w:sz="8" w:space="0" w:color="32A77A" w:themeColor="accent1"/>
          <w:bottom w:val="single" w:sz="18" w:space="0" w:color="32A77A" w:themeColor="accent1"/>
          <w:right w:val="single" w:sz="8" w:space="0" w:color="32A77A" w:themeColor="accent1"/>
          <w:insideH w:val="nil"/>
          <w:insideV w:val="single" w:sz="8" w:space="0" w:color="32A77A"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2A77A" w:themeColor="accent1"/>
          <w:left w:val="single" w:sz="8" w:space="0" w:color="32A77A" w:themeColor="accent1"/>
          <w:bottom w:val="single" w:sz="8" w:space="0" w:color="32A77A" w:themeColor="accent1"/>
          <w:right w:val="single" w:sz="8" w:space="0" w:color="32A77A" w:themeColor="accent1"/>
          <w:insideH w:val="nil"/>
          <w:insideV w:val="single" w:sz="8" w:space="0" w:color="32A77A"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tcPr>
    </w:tblStylePr>
    <w:tblStylePr w:type="band1Vert">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shd w:val="clear" w:color="auto" w:fill="C7EEDF" w:themeFill="accent1" w:themeFillTint="3F"/>
      </w:tcPr>
    </w:tblStylePr>
    <w:tblStylePr w:type="band1Horz">
      <w:tblPr/>
      <w:tcPr>
        <w:tcBorders>
          <w:top w:val="single" w:sz="8" w:space="0" w:color="32A77A" w:themeColor="accent1"/>
          <w:left w:val="single" w:sz="8" w:space="0" w:color="32A77A" w:themeColor="accent1"/>
          <w:bottom w:val="single" w:sz="8" w:space="0" w:color="32A77A" w:themeColor="accent1"/>
          <w:right w:val="single" w:sz="8" w:space="0" w:color="32A77A" w:themeColor="accent1"/>
          <w:insideV w:val="single" w:sz="8" w:space="0" w:color="32A77A" w:themeColor="accent1"/>
        </w:tcBorders>
        <w:shd w:val="clear" w:color="auto" w:fill="C7EEDF" w:themeFill="accent1" w:themeFillTint="3F"/>
      </w:tcPr>
    </w:tblStylePr>
    <w:tblStylePr w:type="band2Horz">
      <w:tblPr/>
      <w:tcPr>
        <w:tcBorders>
          <w:top w:val="single" w:sz="8" w:space="0" w:color="32A77A" w:themeColor="accent1"/>
          <w:left w:val="single" w:sz="8" w:space="0" w:color="32A77A" w:themeColor="accent1"/>
          <w:bottom w:val="single" w:sz="8" w:space="0" w:color="32A77A" w:themeColor="accent1"/>
          <w:right w:val="single" w:sz="8" w:space="0" w:color="32A77A" w:themeColor="accent1"/>
          <w:insideV w:val="single" w:sz="8" w:space="0" w:color="32A77A" w:themeColor="accent1"/>
        </w:tcBorders>
      </w:tcPr>
    </w:tblStylePr>
  </w:style>
  <w:style w:type="table" w:styleId="Rutenettabell1lysuthevingsfarge1">
    <w:name w:val="Grid Table 1 Light Accent 1"/>
    <w:basedOn w:val="Vanligtabell"/>
    <w:uiPriority w:val="46"/>
    <w:locked/>
    <w:rsid w:val="00C26C7A"/>
    <w:pPr>
      <w:spacing w:after="0" w:line="240" w:lineRule="auto"/>
    </w:pPr>
    <w:tblPr>
      <w:tblStyleRowBandSize w:val="1"/>
      <w:tblStyleColBandSize w:val="1"/>
      <w:tblBorders>
        <w:top w:val="single" w:sz="4" w:space="0" w:color="A4E4CB" w:themeColor="accent1" w:themeTint="66"/>
        <w:left w:val="single" w:sz="4" w:space="0" w:color="A4E4CB" w:themeColor="accent1" w:themeTint="66"/>
        <w:bottom w:val="single" w:sz="4" w:space="0" w:color="A4E4CB" w:themeColor="accent1" w:themeTint="66"/>
        <w:right w:val="single" w:sz="4" w:space="0" w:color="A4E4CB" w:themeColor="accent1" w:themeTint="66"/>
        <w:insideH w:val="single" w:sz="4" w:space="0" w:color="A4E4CB" w:themeColor="accent1" w:themeTint="66"/>
        <w:insideV w:val="single" w:sz="4" w:space="0" w:color="A4E4CB" w:themeColor="accent1" w:themeTint="66"/>
      </w:tblBorders>
    </w:tblPr>
    <w:tblStylePr w:type="firstRow">
      <w:rPr>
        <w:b/>
        <w:bCs/>
      </w:rPr>
      <w:tblPr/>
      <w:tcPr>
        <w:tcBorders>
          <w:bottom w:val="single" w:sz="12" w:space="0" w:color="77D6B1" w:themeColor="accent1" w:themeTint="99"/>
        </w:tcBorders>
      </w:tcPr>
    </w:tblStylePr>
    <w:tblStylePr w:type="lastRow">
      <w:rPr>
        <w:b/>
        <w:bCs/>
      </w:rPr>
      <w:tblPr/>
      <w:tcPr>
        <w:tcBorders>
          <w:top w:val="double" w:sz="2" w:space="0" w:color="77D6B1" w:themeColor="accent1" w:themeTint="99"/>
        </w:tcBorders>
      </w:tcPr>
    </w:tblStylePr>
    <w:tblStylePr w:type="firstCol">
      <w:rPr>
        <w:b/>
        <w:bCs/>
      </w:rPr>
    </w:tblStylePr>
    <w:tblStylePr w:type="lastCol">
      <w:rPr>
        <w:b/>
        <w:bCs/>
      </w:rPr>
    </w:tblStylePr>
  </w:style>
  <w:style w:type="table" w:styleId="Lyslisteuthevingsfarge1">
    <w:name w:val="Light List Accent 1"/>
    <w:basedOn w:val="Vanligtabell"/>
    <w:uiPriority w:val="61"/>
    <w:rsid w:val="00C26C7A"/>
    <w:pPr>
      <w:spacing w:after="0" w:line="240" w:lineRule="auto"/>
    </w:p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tblBorders>
    </w:tblPr>
    <w:tblStylePr w:type="firstRow">
      <w:pPr>
        <w:spacing w:before="0" w:after="0" w:line="240" w:lineRule="auto"/>
      </w:pPr>
      <w:rPr>
        <w:b/>
        <w:bCs/>
        <w:color w:val="FFFFFF" w:themeColor="background1"/>
      </w:rPr>
      <w:tblPr/>
      <w:tcPr>
        <w:shd w:val="clear" w:color="auto" w:fill="32A77A" w:themeFill="accent1"/>
      </w:tcPr>
    </w:tblStylePr>
    <w:tblStylePr w:type="lastRow">
      <w:pPr>
        <w:spacing w:before="0" w:after="0" w:line="240" w:lineRule="auto"/>
      </w:pPr>
      <w:rPr>
        <w:b/>
        <w:bCs/>
      </w:rPr>
      <w:tblPr/>
      <w:tcPr>
        <w:tcBorders>
          <w:top w:val="double" w:sz="6" w:space="0" w:color="32A77A" w:themeColor="accent1"/>
          <w:left w:val="single" w:sz="8" w:space="0" w:color="32A77A" w:themeColor="accent1"/>
          <w:bottom w:val="single" w:sz="8" w:space="0" w:color="32A77A" w:themeColor="accent1"/>
          <w:right w:val="single" w:sz="8" w:space="0" w:color="32A77A" w:themeColor="accent1"/>
        </w:tcBorders>
      </w:tcPr>
    </w:tblStylePr>
    <w:tblStylePr w:type="firstCol">
      <w:rPr>
        <w:b/>
        <w:bCs/>
      </w:rPr>
    </w:tblStylePr>
    <w:tblStylePr w:type="lastCol">
      <w:rPr>
        <w:b/>
        <w:bCs/>
      </w:rPr>
    </w:tblStylePr>
    <w:tblStylePr w:type="band1Vert">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tcPr>
    </w:tblStylePr>
    <w:tblStylePr w:type="band1Horz">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tcPr>
    </w:tblStylePr>
  </w:style>
  <w:style w:type="table" w:styleId="Rutenettabelllys">
    <w:name w:val="Grid Table Light"/>
    <w:basedOn w:val="Vanligtabell"/>
    <w:uiPriority w:val="40"/>
    <w:rsid w:val="0089348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Undertittel">
    <w:name w:val="Subtitle"/>
    <w:basedOn w:val="Normal"/>
    <w:next w:val="Normal"/>
    <w:link w:val="UndertittelTegn"/>
    <w:uiPriority w:val="11"/>
    <w:qFormat/>
    <w:rsid w:val="00584927"/>
    <w:pPr>
      <w:numPr>
        <w:ilvl w:val="1"/>
      </w:numPr>
      <w:spacing w:before="0" w:after="160"/>
    </w:pPr>
    <w:rPr>
      <w:rFonts w:eastAsiaTheme="minorEastAsia"/>
      <w:color w:val="000000" w:themeColor="text1"/>
      <w:sz w:val="28"/>
    </w:rPr>
  </w:style>
  <w:style w:type="character" w:customStyle="1" w:styleId="UndertittelTegn">
    <w:name w:val="Undertittel Tegn"/>
    <w:basedOn w:val="Standardskriftforavsnitt"/>
    <w:link w:val="Undertittel"/>
    <w:uiPriority w:val="11"/>
    <w:rsid w:val="00584927"/>
    <w:rPr>
      <w:rFonts w:eastAsiaTheme="minorEastAsia"/>
      <w:color w:val="000000" w:themeColor="text1"/>
      <w:sz w:val="28"/>
    </w:rPr>
  </w:style>
  <w:style w:type="character" w:customStyle="1" w:styleId="Overskrift5Tegn">
    <w:name w:val="Overskrift 5 Tegn"/>
    <w:basedOn w:val="Standardskriftforavsnitt"/>
    <w:link w:val="Overskrift5"/>
    <w:uiPriority w:val="9"/>
    <w:rsid w:val="005925A8"/>
    <w:rPr>
      <w:rFonts w:asciiTheme="majorHAnsi" w:eastAsiaTheme="majorEastAsia" w:hAnsiTheme="majorHAnsi" w:cstheme="majorBidi"/>
      <w:color w:val="257C5A" w:themeColor="accent1" w:themeShade="BF"/>
    </w:rPr>
  </w:style>
  <w:style w:type="character" w:customStyle="1" w:styleId="Overskrift6Tegn">
    <w:name w:val="Overskrift 6 Tegn"/>
    <w:basedOn w:val="Standardskriftforavsnitt"/>
    <w:link w:val="Overskrift6"/>
    <w:uiPriority w:val="9"/>
    <w:rsid w:val="005925A8"/>
    <w:rPr>
      <w:rFonts w:asciiTheme="majorHAnsi" w:eastAsiaTheme="majorEastAsia" w:hAnsiTheme="majorHAnsi" w:cstheme="majorBidi"/>
      <w:color w:val="19533C" w:themeColor="accent1" w:themeShade="7F"/>
    </w:rPr>
  </w:style>
  <w:style w:type="character" w:customStyle="1" w:styleId="Overskrift7Tegn">
    <w:name w:val="Overskrift 7 Tegn"/>
    <w:basedOn w:val="Standardskriftforavsnitt"/>
    <w:link w:val="Overskrift7"/>
    <w:uiPriority w:val="9"/>
    <w:rsid w:val="005925A8"/>
    <w:rPr>
      <w:rFonts w:asciiTheme="majorHAnsi" w:eastAsiaTheme="majorEastAsia" w:hAnsiTheme="majorHAnsi" w:cstheme="majorBidi"/>
      <w:i/>
      <w:iCs/>
      <w:color w:val="19533C" w:themeColor="accent1" w:themeShade="7F"/>
    </w:rPr>
  </w:style>
  <w:style w:type="character" w:customStyle="1" w:styleId="Overskrift8Tegn">
    <w:name w:val="Overskrift 8 Tegn"/>
    <w:basedOn w:val="Standardskriftforavsnitt"/>
    <w:link w:val="Overskrift8"/>
    <w:uiPriority w:val="9"/>
    <w:rsid w:val="005925A8"/>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rsid w:val="005925A8"/>
    <w:rPr>
      <w:rFonts w:asciiTheme="majorHAnsi" w:eastAsiaTheme="majorEastAsia" w:hAnsiTheme="majorHAnsi" w:cstheme="majorBidi"/>
      <w:i/>
      <w:iCs/>
      <w:color w:val="272727" w:themeColor="text1" w:themeTint="D8"/>
      <w:sz w:val="21"/>
      <w:szCs w:val="21"/>
    </w:rPr>
  </w:style>
  <w:style w:type="numbering" w:styleId="111111">
    <w:name w:val="Outline List 2"/>
    <w:basedOn w:val="Ingenliste"/>
    <w:uiPriority w:val="99"/>
    <w:semiHidden/>
    <w:unhideWhenUsed/>
    <w:rsid w:val="00AA74EE"/>
    <w:pPr>
      <w:numPr>
        <w:numId w:val="5"/>
      </w:numPr>
    </w:pPr>
  </w:style>
  <w:style w:type="numbering" w:styleId="1ai">
    <w:name w:val="Outline List 1"/>
    <w:basedOn w:val="Ingenliste"/>
    <w:uiPriority w:val="99"/>
    <w:semiHidden/>
    <w:unhideWhenUsed/>
    <w:rsid w:val="00AA74EE"/>
    <w:pPr>
      <w:numPr>
        <w:numId w:val="6"/>
      </w:numPr>
    </w:pPr>
  </w:style>
  <w:style w:type="numbering" w:styleId="Artikkelavsnitt">
    <w:name w:val="Outline List 3"/>
    <w:basedOn w:val="Ingenliste"/>
    <w:uiPriority w:val="99"/>
    <w:semiHidden/>
    <w:unhideWhenUsed/>
    <w:rsid w:val="00AA74EE"/>
    <w:pPr>
      <w:numPr>
        <w:numId w:val="7"/>
      </w:numPr>
    </w:pPr>
  </w:style>
  <w:style w:type="paragraph" w:styleId="Avsenderadresse">
    <w:name w:val="envelope return"/>
    <w:basedOn w:val="Normal"/>
    <w:uiPriority w:val="99"/>
    <w:semiHidden/>
    <w:rsid w:val="00AA74EE"/>
    <w:pPr>
      <w:spacing w:before="0" w:after="0"/>
    </w:pPr>
    <w:rPr>
      <w:rFonts w:asciiTheme="majorHAnsi" w:eastAsiaTheme="majorEastAsia" w:hAnsiTheme="majorHAnsi" w:cstheme="majorBidi"/>
      <w:sz w:val="20"/>
      <w:szCs w:val="20"/>
    </w:rPr>
  </w:style>
  <w:style w:type="paragraph" w:styleId="Bibliografi">
    <w:name w:val="Bibliography"/>
    <w:basedOn w:val="Normal"/>
    <w:next w:val="Normal"/>
    <w:uiPriority w:val="37"/>
    <w:semiHidden/>
    <w:rsid w:val="00AA74EE"/>
  </w:style>
  <w:style w:type="paragraph" w:styleId="Bildetekst">
    <w:name w:val="caption"/>
    <w:basedOn w:val="Normal"/>
    <w:next w:val="Normal"/>
    <w:uiPriority w:val="35"/>
    <w:rsid w:val="00AA74EE"/>
    <w:pPr>
      <w:spacing w:before="0" w:after="200"/>
    </w:pPr>
    <w:rPr>
      <w:i/>
      <w:iCs/>
      <w:color w:val="000000" w:themeColor="text2"/>
      <w:sz w:val="18"/>
      <w:szCs w:val="18"/>
    </w:rPr>
  </w:style>
  <w:style w:type="paragraph" w:styleId="Blokktekst">
    <w:name w:val="Block Text"/>
    <w:basedOn w:val="Normal"/>
    <w:uiPriority w:val="99"/>
    <w:semiHidden/>
    <w:rsid w:val="00AA74EE"/>
    <w:pPr>
      <w:pBdr>
        <w:top w:val="single" w:sz="2" w:space="10" w:color="32A77A" w:themeColor="accent1"/>
        <w:left w:val="single" w:sz="2" w:space="10" w:color="32A77A" w:themeColor="accent1"/>
        <w:bottom w:val="single" w:sz="2" w:space="10" w:color="32A77A" w:themeColor="accent1"/>
        <w:right w:val="single" w:sz="2" w:space="10" w:color="32A77A" w:themeColor="accent1"/>
      </w:pBdr>
      <w:ind w:left="1152" w:right="1152"/>
    </w:pPr>
    <w:rPr>
      <w:rFonts w:eastAsiaTheme="minorEastAsia"/>
      <w:i/>
      <w:iCs/>
      <w:color w:val="32A77A" w:themeColor="accent1"/>
    </w:rPr>
  </w:style>
  <w:style w:type="paragraph" w:styleId="Bobletekst">
    <w:name w:val="Balloon Text"/>
    <w:basedOn w:val="Normal"/>
    <w:link w:val="BobletekstTegn"/>
    <w:uiPriority w:val="99"/>
    <w:semiHidden/>
    <w:rsid w:val="00AA74EE"/>
    <w:pPr>
      <w:spacing w:before="0" w:after="0"/>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AA74EE"/>
    <w:rPr>
      <w:rFonts w:ascii="Segoe UI" w:hAnsi="Segoe UI" w:cs="Segoe UI"/>
      <w:sz w:val="18"/>
      <w:szCs w:val="18"/>
    </w:rPr>
  </w:style>
  <w:style w:type="character" w:styleId="Boktittel">
    <w:name w:val="Book Title"/>
    <w:basedOn w:val="Standardskriftforavsnitt"/>
    <w:uiPriority w:val="33"/>
    <w:semiHidden/>
    <w:qFormat/>
    <w:rsid w:val="00AA74EE"/>
    <w:rPr>
      <w:b/>
      <w:bCs/>
      <w:i/>
      <w:iCs/>
      <w:spacing w:val="5"/>
    </w:rPr>
  </w:style>
  <w:style w:type="paragraph" w:styleId="Brdtekst">
    <w:name w:val="Body Text"/>
    <w:basedOn w:val="Normal"/>
    <w:link w:val="BrdtekstTegn"/>
    <w:uiPriority w:val="99"/>
    <w:semiHidden/>
    <w:rsid w:val="00AA74EE"/>
  </w:style>
  <w:style w:type="character" w:customStyle="1" w:styleId="BrdtekstTegn">
    <w:name w:val="Brødtekst Tegn"/>
    <w:basedOn w:val="Standardskriftforavsnitt"/>
    <w:link w:val="Brdtekst"/>
    <w:uiPriority w:val="99"/>
    <w:semiHidden/>
    <w:rsid w:val="00AA74EE"/>
  </w:style>
  <w:style w:type="paragraph" w:styleId="Brdtekst-frsteinnrykk">
    <w:name w:val="Body Text First Indent"/>
    <w:basedOn w:val="Brdtekst"/>
    <w:link w:val="Brdtekst-frsteinnrykkTegn"/>
    <w:uiPriority w:val="99"/>
    <w:semiHidden/>
    <w:rsid w:val="00AA74EE"/>
    <w:pPr>
      <w:ind w:firstLine="360"/>
    </w:pPr>
  </w:style>
  <w:style w:type="character" w:customStyle="1" w:styleId="Brdtekst-frsteinnrykkTegn">
    <w:name w:val="Brødtekst - første innrykk Tegn"/>
    <w:basedOn w:val="BrdtekstTegn"/>
    <w:link w:val="Brdtekst-frsteinnrykk"/>
    <w:uiPriority w:val="99"/>
    <w:semiHidden/>
    <w:rsid w:val="00AA74EE"/>
  </w:style>
  <w:style w:type="paragraph" w:styleId="Brdtekstinnrykk">
    <w:name w:val="Body Text Indent"/>
    <w:basedOn w:val="Normal"/>
    <w:link w:val="BrdtekstinnrykkTegn"/>
    <w:uiPriority w:val="99"/>
    <w:semiHidden/>
    <w:rsid w:val="00AA74EE"/>
    <w:pPr>
      <w:ind w:left="283"/>
    </w:pPr>
  </w:style>
  <w:style w:type="character" w:customStyle="1" w:styleId="BrdtekstinnrykkTegn">
    <w:name w:val="Brødtekstinnrykk Tegn"/>
    <w:basedOn w:val="Standardskriftforavsnitt"/>
    <w:link w:val="Brdtekstinnrykk"/>
    <w:uiPriority w:val="99"/>
    <w:semiHidden/>
    <w:rsid w:val="00AA74EE"/>
  </w:style>
  <w:style w:type="paragraph" w:styleId="Brdtekst-frsteinnrykk2">
    <w:name w:val="Body Text First Indent 2"/>
    <w:basedOn w:val="Brdtekstinnrykk"/>
    <w:link w:val="Brdtekst-frsteinnrykk2Tegn"/>
    <w:uiPriority w:val="99"/>
    <w:semiHidden/>
    <w:rsid w:val="00AA74EE"/>
    <w:pPr>
      <w:ind w:left="360" w:firstLine="360"/>
    </w:pPr>
  </w:style>
  <w:style w:type="character" w:customStyle="1" w:styleId="Brdtekst-frsteinnrykk2Tegn">
    <w:name w:val="Brødtekst - første innrykk 2 Tegn"/>
    <w:basedOn w:val="BrdtekstinnrykkTegn"/>
    <w:link w:val="Brdtekst-frsteinnrykk2"/>
    <w:uiPriority w:val="99"/>
    <w:semiHidden/>
    <w:rsid w:val="00AA74EE"/>
  </w:style>
  <w:style w:type="paragraph" w:styleId="Brdtekst2">
    <w:name w:val="Body Text 2"/>
    <w:basedOn w:val="Normal"/>
    <w:link w:val="Brdtekst2Tegn"/>
    <w:uiPriority w:val="99"/>
    <w:semiHidden/>
    <w:rsid w:val="00AA74EE"/>
    <w:pPr>
      <w:spacing w:line="480" w:lineRule="auto"/>
    </w:pPr>
  </w:style>
  <w:style w:type="character" w:customStyle="1" w:styleId="Brdtekst2Tegn">
    <w:name w:val="Brødtekst 2 Tegn"/>
    <w:basedOn w:val="Standardskriftforavsnitt"/>
    <w:link w:val="Brdtekst2"/>
    <w:uiPriority w:val="99"/>
    <w:semiHidden/>
    <w:rsid w:val="00AA74EE"/>
  </w:style>
  <w:style w:type="paragraph" w:styleId="Brdtekst3">
    <w:name w:val="Body Text 3"/>
    <w:basedOn w:val="Normal"/>
    <w:link w:val="Brdtekst3Tegn"/>
    <w:uiPriority w:val="99"/>
    <w:semiHidden/>
    <w:rsid w:val="00AA74EE"/>
    <w:rPr>
      <w:sz w:val="16"/>
      <w:szCs w:val="16"/>
    </w:rPr>
  </w:style>
  <w:style w:type="character" w:customStyle="1" w:styleId="Brdtekst3Tegn">
    <w:name w:val="Brødtekst 3 Tegn"/>
    <w:basedOn w:val="Standardskriftforavsnitt"/>
    <w:link w:val="Brdtekst3"/>
    <w:uiPriority w:val="99"/>
    <w:semiHidden/>
    <w:rsid w:val="00AA74EE"/>
    <w:rPr>
      <w:sz w:val="16"/>
      <w:szCs w:val="16"/>
    </w:rPr>
  </w:style>
  <w:style w:type="paragraph" w:styleId="Brdtekstinnrykk2">
    <w:name w:val="Body Text Indent 2"/>
    <w:basedOn w:val="Normal"/>
    <w:link w:val="Brdtekstinnrykk2Tegn"/>
    <w:uiPriority w:val="99"/>
    <w:semiHidden/>
    <w:rsid w:val="00AA74EE"/>
    <w:pPr>
      <w:spacing w:line="480" w:lineRule="auto"/>
      <w:ind w:left="283"/>
    </w:pPr>
  </w:style>
  <w:style w:type="character" w:customStyle="1" w:styleId="Brdtekstinnrykk2Tegn">
    <w:name w:val="Brødtekstinnrykk 2 Tegn"/>
    <w:basedOn w:val="Standardskriftforavsnitt"/>
    <w:link w:val="Brdtekstinnrykk2"/>
    <w:uiPriority w:val="99"/>
    <w:semiHidden/>
    <w:rsid w:val="00AA74EE"/>
  </w:style>
  <w:style w:type="paragraph" w:styleId="Brdtekstinnrykk3">
    <w:name w:val="Body Text Indent 3"/>
    <w:basedOn w:val="Normal"/>
    <w:link w:val="Brdtekstinnrykk3Tegn"/>
    <w:uiPriority w:val="99"/>
    <w:semiHidden/>
    <w:rsid w:val="00AA74EE"/>
    <w:pPr>
      <w:ind w:left="283"/>
    </w:pPr>
    <w:rPr>
      <w:sz w:val="16"/>
      <w:szCs w:val="16"/>
    </w:rPr>
  </w:style>
  <w:style w:type="character" w:customStyle="1" w:styleId="Brdtekstinnrykk3Tegn">
    <w:name w:val="Brødtekstinnrykk 3 Tegn"/>
    <w:basedOn w:val="Standardskriftforavsnitt"/>
    <w:link w:val="Brdtekstinnrykk3"/>
    <w:uiPriority w:val="99"/>
    <w:semiHidden/>
    <w:rsid w:val="00AA74EE"/>
    <w:rPr>
      <w:sz w:val="16"/>
      <w:szCs w:val="16"/>
    </w:rPr>
  </w:style>
  <w:style w:type="paragraph" w:styleId="Dato">
    <w:name w:val="Date"/>
    <w:basedOn w:val="Normal"/>
    <w:next w:val="Normal"/>
    <w:link w:val="DatoTegn"/>
    <w:uiPriority w:val="99"/>
    <w:semiHidden/>
    <w:rsid w:val="00AA74EE"/>
  </w:style>
  <w:style w:type="character" w:customStyle="1" w:styleId="DatoTegn">
    <w:name w:val="Dato Tegn"/>
    <w:basedOn w:val="Standardskriftforavsnitt"/>
    <w:link w:val="Dato"/>
    <w:uiPriority w:val="99"/>
    <w:semiHidden/>
    <w:rsid w:val="00AA74EE"/>
  </w:style>
  <w:style w:type="paragraph" w:styleId="Dokumentkart">
    <w:name w:val="Document Map"/>
    <w:basedOn w:val="Normal"/>
    <w:link w:val="DokumentkartTegn"/>
    <w:uiPriority w:val="99"/>
    <w:semiHidden/>
    <w:rsid w:val="00AA74EE"/>
    <w:pPr>
      <w:spacing w:before="0" w:after="0"/>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AA74EE"/>
    <w:rPr>
      <w:rFonts w:ascii="Segoe UI" w:hAnsi="Segoe UI" w:cs="Segoe UI"/>
      <w:sz w:val="16"/>
      <w:szCs w:val="16"/>
    </w:rPr>
  </w:style>
  <w:style w:type="character" w:customStyle="1" w:styleId="Emneknagg1">
    <w:name w:val="Emneknagg1"/>
    <w:basedOn w:val="Standardskriftforavsnitt"/>
    <w:uiPriority w:val="99"/>
    <w:semiHidden/>
    <w:rsid w:val="00AA74EE"/>
    <w:rPr>
      <w:color w:val="2B579A"/>
      <w:shd w:val="clear" w:color="auto" w:fill="E6E6E6"/>
    </w:rPr>
  </w:style>
  <w:style w:type="table" w:styleId="Enkelttabell1">
    <w:name w:val="Table Simple 1"/>
    <w:basedOn w:val="Vanligtabell"/>
    <w:uiPriority w:val="99"/>
    <w:semiHidden/>
    <w:unhideWhenUsed/>
    <w:rsid w:val="00AA74EE"/>
    <w:pPr>
      <w:spacing w:before="120" w:after="12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AA74EE"/>
    <w:pPr>
      <w:spacing w:before="120" w:after="12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rsid w:val="00AA74EE"/>
    <w:pPr>
      <w:spacing w:before="0" w:after="0"/>
    </w:pPr>
  </w:style>
  <w:style w:type="character" w:customStyle="1" w:styleId="E-postsignaturTegn">
    <w:name w:val="E-postsignatur Tegn"/>
    <w:basedOn w:val="Standardskriftforavsnitt"/>
    <w:link w:val="E-postsignatur"/>
    <w:uiPriority w:val="99"/>
    <w:semiHidden/>
    <w:rsid w:val="00AA74EE"/>
  </w:style>
  <w:style w:type="table" w:styleId="Fargerikliste">
    <w:name w:val="Colorful List"/>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FFC126" w:themeFill="accent2" w:themeFillShade="CC"/>
      </w:tcPr>
    </w:tblStylePr>
    <w:tblStylePr w:type="lastRow">
      <w:rPr>
        <w:b/>
        <w:bCs/>
        <w:color w:val="FFC12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8F8F2" w:themeFill="accent1" w:themeFillTint="19"/>
    </w:tcPr>
    <w:tblStylePr w:type="firstRow">
      <w:rPr>
        <w:b/>
        <w:bCs/>
        <w:color w:val="FFFFFF" w:themeColor="background1"/>
      </w:rPr>
      <w:tblPr/>
      <w:tcPr>
        <w:tcBorders>
          <w:bottom w:val="single" w:sz="12" w:space="0" w:color="FFFFFF" w:themeColor="background1"/>
        </w:tcBorders>
        <w:shd w:val="clear" w:color="auto" w:fill="FFC126" w:themeFill="accent2" w:themeFillShade="CC"/>
      </w:tcPr>
    </w:tblStylePr>
    <w:tblStylePr w:type="lastRow">
      <w:rPr>
        <w:b/>
        <w:bCs/>
        <w:color w:val="FFC12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7EEDF" w:themeFill="accent1" w:themeFillTint="3F"/>
      </w:tcPr>
    </w:tblStylePr>
    <w:tblStylePr w:type="band1Horz">
      <w:tblPr/>
      <w:tcPr>
        <w:shd w:val="clear" w:color="auto" w:fill="D1F1E5" w:themeFill="accent1" w:themeFillTint="33"/>
      </w:tcPr>
    </w:tblStylePr>
  </w:style>
  <w:style w:type="table" w:styleId="Fargeriklisteuthevingsfarge2">
    <w:name w:val="Colorful List Accent 2"/>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FFFAF0" w:themeFill="accent2" w:themeFillTint="19"/>
    </w:tcPr>
    <w:tblStylePr w:type="firstRow">
      <w:rPr>
        <w:b/>
        <w:bCs/>
        <w:color w:val="FFFFFF" w:themeColor="background1"/>
      </w:rPr>
      <w:tblPr/>
      <w:tcPr>
        <w:tcBorders>
          <w:bottom w:val="single" w:sz="12" w:space="0" w:color="FFFFFF" w:themeColor="background1"/>
        </w:tcBorders>
        <w:shd w:val="clear" w:color="auto" w:fill="FFC126" w:themeFill="accent2" w:themeFillShade="CC"/>
      </w:tcPr>
    </w:tblStylePr>
    <w:tblStylePr w:type="lastRow">
      <w:rPr>
        <w:b/>
        <w:bCs/>
        <w:color w:val="FFC12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5DB" w:themeFill="accent2" w:themeFillTint="3F"/>
      </w:tcPr>
    </w:tblStylePr>
    <w:tblStylePr w:type="band1Horz">
      <w:tblPr/>
      <w:tcPr>
        <w:shd w:val="clear" w:color="auto" w:fill="FFF6E2" w:themeFill="accent2" w:themeFillTint="33"/>
      </w:tcPr>
    </w:tblStylePr>
  </w:style>
  <w:style w:type="table" w:styleId="Fargeriklisteuthevingsfarge3">
    <w:name w:val="Colorful List Accent 3"/>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F3E6F3" w:themeFill="accent3" w:themeFillTint="19"/>
    </w:tcPr>
    <w:tblStylePr w:type="firstRow">
      <w:rPr>
        <w:b/>
        <w:bCs/>
        <w:color w:val="FFFFFF" w:themeColor="background1"/>
      </w:rPr>
      <w:tblPr/>
      <w:tcPr>
        <w:tcBorders>
          <w:bottom w:val="single" w:sz="12" w:space="0" w:color="FFFFFF" w:themeColor="background1"/>
        </w:tcBorders>
        <w:shd w:val="clear" w:color="auto" w:fill="39AEB7" w:themeFill="accent4" w:themeFillShade="CC"/>
      </w:tcPr>
    </w:tblStylePr>
    <w:tblStylePr w:type="lastRow">
      <w:rPr>
        <w:b/>
        <w:bCs/>
        <w:color w:val="39AEB7"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C2E2" w:themeFill="accent3" w:themeFillTint="3F"/>
      </w:tcPr>
    </w:tblStylePr>
    <w:tblStylePr w:type="band1Horz">
      <w:tblPr/>
      <w:tcPr>
        <w:shd w:val="clear" w:color="auto" w:fill="E7CDE7" w:themeFill="accent3" w:themeFillTint="33"/>
      </w:tcPr>
    </w:tblStylePr>
  </w:style>
  <w:style w:type="table" w:styleId="Fargeriklisteuthevingsfarge4">
    <w:name w:val="Colorful List Accent 4"/>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FF9FA" w:themeFill="accent4" w:themeFillTint="19"/>
    </w:tcPr>
    <w:tblStylePr w:type="firstRow">
      <w:rPr>
        <w:b/>
        <w:bCs/>
        <w:color w:val="FFFFFF" w:themeColor="background1"/>
      </w:rPr>
      <w:tblPr/>
      <w:tcPr>
        <w:tcBorders>
          <w:bottom w:val="single" w:sz="12" w:space="0" w:color="FFFFFF" w:themeColor="background1"/>
        </w:tcBorders>
        <w:shd w:val="clear" w:color="auto" w:fill="4F264F" w:themeFill="accent3" w:themeFillShade="CC"/>
      </w:tcPr>
    </w:tblStylePr>
    <w:tblStylePr w:type="lastRow">
      <w:rPr>
        <w:b/>
        <w:bCs/>
        <w:color w:val="4F26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0F2" w:themeFill="accent4" w:themeFillTint="3F"/>
      </w:tcPr>
    </w:tblStylePr>
    <w:tblStylePr w:type="band1Horz">
      <w:tblPr/>
      <w:tcPr>
        <w:shd w:val="clear" w:color="auto" w:fill="DFF3F5" w:themeFill="accent4" w:themeFillTint="33"/>
      </w:tcPr>
    </w:tblStylePr>
  </w:style>
  <w:style w:type="table" w:styleId="Fargeriklisteuthevingsfarge5">
    <w:name w:val="Colorful List Accent 5"/>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6E6E6" w:themeFill="accent5" w:themeFillTint="19"/>
    </w:tcPr>
    <w:tblStylePr w:type="firstRow">
      <w:rPr>
        <w:b/>
        <w:bCs/>
        <w:color w:val="FFFFFF" w:themeColor="background1"/>
      </w:rPr>
      <w:tblPr/>
      <w:tcPr>
        <w:tcBorders>
          <w:bottom w:val="single" w:sz="12" w:space="0" w:color="FFFFFF" w:themeColor="background1"/>
        </w:tcBorders>
        <w:shd w:val="clear" w:color="auto" w:fill="EF670D" w:themeFill="accent6" w:themeFillShade="CC"/>
      </w:tcPr>
    </w:tblStylePr>
    <w:tblStylePr w:type="lastRow">
      <w:rPr>
        <w:b/>
        <w:bCs/>
        <w:color w:val="EF670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accent5" w:themeFillTint="3F"/>
      </w:tcPr>
    </w:tblStylePr>
    <w:tblStylePr w:type="band1Horz">
      <w:tblPr/>
      <w:tcPr>
        <w:shd w:val="clear" w:color="auto" w:fill="CCCCCC" w:themeFill="accent5" w:themeFillTint="33"/>
      </w:tcPr>
    </w:tblStylePr>
  </w:style>
  <w:style w:type="table" w:styleId="Fargeriklisteuthevingsfarge6">
    <w:name w:val="Colorful List Accent 6"/>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FEF3EC" w:themeFill="accent6" w:themeFillTint="19"/>
    </w:tcPr>
    <w:tblStylePr w:type="firstRow">
      <w:rPr>
        <w:b/>
        <w:bCs/>
        <w:color w:val="FFFFFF" w:themeColor="background1"/>
      </w:rPr>
      <w:tblPr/>
      <w:tcPr>
        <w:tcBorders>
          <w:bottom w:val="single" w:sz="12" w:space="0" w:color="FFFFFF" w:themeColor="background1"/>
        </w:tcBorders>
        <w:shd w:val="clear" w:color="auto" w:fill="000000" w:themeFill="accent5" w:themeFillShade="CC"/>
      </w:tcPr>
    </w:tblStylePr>
    <w:tblStylePr w:type="lastRow">
      <w:rPr>
        <w:b/>
        <w:bCs/>
        <w:color w:val="0000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2D1" w:themeFill="accent6" w:themeFillTint="3F"/>
      </w:tcPr>
    </w:tblStylePr>
    <w:tblStylePr w:type="band1Horz">
      <w:tblPr/>
      <w:tcPr>
        <w:shd w:val="clear" w:color="auto" w:fill="FDE8DA" w:themeFill="accent6" w:themeFillTint="33"/>
      </w:tcPr>
    </w:tblStylePr>
  </w:style>
  <w:style w:type="table" w:styleId="Fargerikskyggelegging">
    <w:name w:val="Colorful Shading"/>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FD77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FD770" w:themeColor="accent2"/>
        <w:left w:val="single" w:sz="4" w:space="0" w:color="32A77A" w:themeColor="accent1"/>
        <w:bottom w:val="single" w:sz="4" w:space="0" w:color="32A77A" w:themeColor="accent1"/>
        <w:right w:val="single" w:sz="4" w:space="0" w:color="32A77A" w:themeColor="accent1"/>
        <w:insideH w:val="single" w:sz="4" w:space="0" w:color="FFFFFF" w:themeColor="background1"/>
        <w:insideV w:val="single" w:sz="4" w:space="0" w:color="FFFFFF" w:themeColor="background1"/>
      </w:tblBorders>
    </w:tblPr>
    <w:tcPr>
      <w:shd w:val="clear" w:color="auto" w:fill="E8F8F2" w:themeFill="accent1" w:themeFillTint="19"/>
    </w:tcPr>
    <w:tblStylePr w:type="firstRow">
      <w:rPr>
        <w:b/>
        <w:bCs/>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6448" w:themeFill="accent1" w:themeFillShade="99"/>
      </w:tcPr>
    </w:tblStylePr>
    <w:tblStylePr w:type="firstCol">
      <w:rPr>
        <w:color w:val="FFFFFF" w:themeColor="background1"/>
      </w:rPr>
      <w:tblPr/>
      <w:tcPr>
        <w:tcBorders>
          <w:top w:val="nil"/>
          <w:left w:val="nil"/>
          <w:bottom w:val="nil"/>
          <w:right w:val="nil"/>
          <w:insideH w:val="single" w:sz="4" w:space="0" w:color="1E6448" w:themeColor="accent1" w:themeShade="99"/>
          <w:insideV w:val="nil"/>
        </w:tcBorders>
        <w:shd w:val="clear" w:color="auto" w:fill="1E644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E6448" w:themeFill="accent1" w:themeFillShade="99"/>
      </w:tcPr>
    </w:tblStylePr>
    <w:tblStylePr w:type="band1Vert">
      <w:tblPr/>
      <w:tcPr>
        <w:shd w:val="clear" w:color="auto" w:fill="A4E4CB" w:themeFill="accent1" w:themeFillTint="66"/>
      </w:tcPr>
    </w:tblStylePr>
    <w:tblStylePr w:type="band1Horz">
      <w:tblPr/>
      <w:tcPr>
        <w:shd w:val="clear" w:color="auto" w:fill="8EDDBE"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FD770" w:themeColor="accent2"/>
        <w:left w:val="single" w:sz="4" w:space="0" w:color="FFD770" w:themeColor="accent2"/>
        <w:bottom w:val="single" w:sz="4" w:space="0" w:color="FFD770" w:themeColor="accent2"/>
        <w:right w:val="single" w:sz="4" w:space="0" w:color="FFD770" w:themeColor="accent2"/>
        <w:insideH w:val="single" w:sz="4" w:space="0" w:color="FFFFFF" w:themeColor="background1"/>
        <w:insideV w:val="single" w:sz="4" w:space="0" w:color="FFFFFF" w:themeColor="background1"/>
      </w:tblBorders>
    </w:tblPr>
    <w:tcPr>
      <w:shd w:val="clear" w:color="auto" w:fill="FFFAF0" w:themeFill="accent2" w:themeFillTint="19"/>
    </w:tcPr>
    <w:tblStylePr w:type="firstRow">
      <w:rPr>
        <w:b/>
        <w:bCs/>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C9D00" w:themeFill="accent2" w:themeFillShade="99"/>
      </w:tcPr>
    </w:tblStylePr>
    <w:tblStylePr w:type="firstCol">
      <w:rPr>
        <w:color w:val="FFFFFF" w:themeColor="background1"/>
      </w:rPr>
      <w:tblPr/>
      <w:tcPr>
        <w:tcBorders>
          <w:top w:val="nil"/>
          <w:left w:val="nil"/>
          <w:bottom w:val="nil"/>
          <w:right w:val="nil"/>
          <w:insideH w:val="single" w:sz="4" w:space="0" w:color="DC9D00" w:themeColor="accent2" w:themeShade="99"/>
          <w:insideV w:val="nil"/>
        </w:tcBorders>
        <w:shd w:val="clear" w:color="auto" w:fill="DC9D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DC9D00" w:themeFill="accent2" w:themeFillShade="99"/>
      </w:tcPr>
    </w:tblStylePr>
    <w:tblStylePr w:type="band1Vert">
      <w:tblPr/>
      <w:tcPr>
        <w:shd w:val="clear" w:color="auto" w:fill="FFEEC5" w:themeFill="accent2" w:themeFillTint="66"/>
      </w:tcPr>
    </w:tblStylePr>
    <w:tblStylePr w:type="band1Horz">
      <w:tblPr/>
      <w:tcPr>
        <w:shd w:val="clear" w:color="auto" w:fill="FFEAB7"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60C6CD" w:themeColor="accent4"/>
        <w:left w:val="single" w:sz="4" w:space="0" w:color="643064" w:themeColor="accent3"/>
        <w:bottom w:val="single" w:sz="4" w:space="0" w:color="643064" w:themeColor="accent3"/>
        <w:right w:val="single" w:sz="4" w:space="0" w:color="643064" w:themeColor="accent3"/>
        <w:insideH w:val="single" w:sz="4" w:space="0" w:color="FFFFFF" w:themeColor="background1"/>
        <w:insideV w:val="single" w:sz="4" w:space="0" w:color="FFFFFF" w:themeColor="background1"/>
      </w:tblBorders>
    </w:tblPr>
    <w:tcPr>
      <w:shd w:val="clear" w:color="auto" w:fill="F3E6F3" w:themeFill="accent3" w:themeFillTint="19"/>
    </w:tcPr>
    <w:tblStylePr w:type="firstRow">
      <w:rPr>
        <w:b/>
        <w:bCs/>
      </w:rPr>
      <w:tblPr/>
      <w:tcPr>
        <w:tcBorders>
          <w:top w:val="nil"/>
          <w:left w:val="nil"/>
          <w:bottom w:val="single" w:sz="24" w:space="0" w:color="60C6CD"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1C3B" w:themeFill="accent3" w:themeFillShade="99"/>
      </w:tcPr>
    </w:tblStylePr>
    <w:tblStylePr w:type="firstCol">
      <w:rPr>
        <w:color w:val="FFFFFF" w:themeColor="background1"/>
      </w:rPr>
      <w:tblPr/>
      <w:tcPr>
        <w:tcBorders>
          <w:top w:val="nil"/>
          <w:left w:val="nil"/>
          <w:bottom w:val="nil"/>
          <w:right w:val="nil"/>
          <w:insideH w:val="single" w:sz="4" w:space="0" w:color="3B1C3B" w:themeColor="accent3" w:themeShade="99"/>
          <w:insideV w:val="nil"/>
        </w:tcBorders>
        <w:shd w:val="clear" w:color="auto" w:fill="3B1C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3B1C3B" w:themeFill="accent3" w:themeFillShade="99"/>
      </w:tcPr>
    </w:tblStylePr>
    <w:tblStylePr w:type="band1Vert">
      <w:tblPr/>
      <w:tcPr>
        <w:shd w:val="clear" w:color="auto" w:fill="D09DD0" w:themeFill="accent3" w:themeFillTint="66"/>
      </w:tcPr>
    </w:tblStylePr>
    <w:tblStylePr w:type="band1Horz">
      <w:tblPr/>
      <w:tcPr>
        <w:shd w:val="clear" w:color="auto" w:fill="C485C4" w:themeFill="accent3" w:themeFillTint="7F"/>
      </w:tcPr>
    </w:tblStylePr>
  </w:style>
  <w:style w:type="table" w:styleId="Fargerikskyggelegginguthevingsfarge4">
    <w:name w:val="Colorful Shading Accent 4"/>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643064" w:themeColor="accent3"/>
        <w:left w:val="single" w:sz="4" w:space="0" w:color="60C6CD" w:themeColor="accent4"/>
        <w:bottom w:val="single" w:sz="4" w:space="0" w:color="60C6CD" w:themeColor="accent4"/>
        <w:right w:val="single" w:sz="4" w:space="0" w:color="60C6CD" w:themeColor="accent4"/>
        <w:insideH w:val="single" w:sz="4" w:space="0" w:color="FFFFFF" w:themeColor="background1"/>
        <w:insideV w:val="single" w:sz="4" w:space="0" w:color="FFFFFF" w:themeColor="background1"/>
      </w:tblBorders>
    </w:tblPr>
    <w:tcPr>
      <w:shd w:val="clear" w:color="auto" w:fill="EFF9FA" w:themeFill="accent4" w:themeFillTint="19"/>
    </w:tcPr>
    <w:tblStylePr w:type="firstRow">
      <w:rPr>
        <w:b/>
        <w:bCs/>
      </w:rPr>
      <w:tblPr/>
      <w:tcPr>
        <w:tcBorders>
          <w:top w:val="nil"/>
          <w:left w:val="nil"/>
          <w:bottom w:val="single" w:sz="24" w:space="0" w:color="64306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B8289" w:themeFill="accent4" w:themeFillShade="99"/>
      </w:tcPr>
    </w:tblStylePr>
    <w:tblStylePr w:type="firstCol">
      <w:rPr>
        <w:color w:val="FFFFFF" w:themeColor="background1"/>
      </w:rPr>
      <w:tblPr/>
      <w:tcPr>
        <w:tcBorders>
          <w:top w:val="nil"/>
          <w:left w:val="nil"/>
          <w:bottom w:val="nil"/>
          <w:right w:val="nil"/>
          <w:insideH w:val="single" w:sz="4" w:space="0" w:color="2B8289" w:themeColor="accent4" w:themeShade="99"/>
          <w:insideV w:val="nil"/>
        </w:tcBorders>
        <w:shd w:val="clear" w:color="auto" w:fill="2B828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B8289" w:themeFill="accent4" w:themeFillShade="99"/>
      </w:tcPr>
    </w:tblStylePr>
    <w:tblStylePr w:type="band1Vert">
      <w:tblPr/>
      <w:tcPr>
        <w:shd w:val="clear" w:color="auto" w:fill="BFE8EB" w:themeFill="accent4" w:themeFillTint="66"/>
      </w:tcPr>
    </w:tblStylePr>
    <w:tblStylePr w:type="band1Horz">
      <w:tblPr/>
      <w:tcPr>
        <w:shd w:val="clear" w:color="auto" w:fill="AFE2E6"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58C46" w:themeColor="accent6"/>
        <w:left w:val="single" w:sz="4" w:space="0" w:color="000000" w:themeColor="accent5"/>
        <w:bottom w:val="single" w:sz="4" w:space="0" w:color="000000" w:themeColor="accent5"/>
        <w:right w:val="single" w:sz="4" w:space="0" w:color="000000" w:themeColor="accent5"/>
        <w:insideH w:val="single" w:sz="4" w:space="0" w:color="FFFFFF" w:themeColor="background1"/>
        <w:insideV w:val="single" w:sz="4" w:space="0" w:color="FFFFFF" w:themeColor="background1"/>
      </w:tblBorders>
    </w:tblPr>
    <w:tcPr>
      <w:shd w:val="clear" w:color="auto" w:fill="E6E6E6" w:themeFill="accent5" w:themeFillTint="19"/>
    </w:tcPr>
    <w:tblStylePr w:type="firstRow">
      <w:rPr>
        <w:b/>
        <w:bCs/>
      </w:rPr>
      <w:tblPr/>
      <w:tcPr>
        <w:tcBorders>
          <w:top w:val="nil"/>
          <w:left w:val="nil"/>
          <w:bottom w:val="single" w:sz="24" w:space="0" w:color="F58C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accent5" w:themeFillShade="99"/>
      </w:tcPr>
    </w:tblStylePr>
    <w:tblStylePr w:type="firstCol">
      <w:rPr>
        <w:color w:val="FFFFFF" w:themeColor="background1"/>
      </w:rPr>
      <w:tblPr/>
      <w:tcPr>
        <w:tcBorders>
          <w:top w:val="nil"/>
          <w:left w:val="nil"/>
          <w:bottom w:val="nil"/>
          <w:right w:val="nil"/>
          <w:insideH w:val="single" w:sz="4" w:space="0" w:color="000000" w:themeColor="accent5" w:themeShade="99"/>
          <w:insideV w:val="nil"/>
        </w:tcBorders>
        <w:shd w:val="clear" w:color="auto" w:fill="0000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accent5" w:themeFillShade="99"/>
      </w:tcPr>
    </w:tblStylePr>
    <w:tblStylePr w:type="band1Vert">
      <w:tblPr/>
      <w:tcPr>
        <w:shd w:val="clear" w:color="auto" w:fill="999999" w:themeFill="accent5" w:themeFillTint="66"/>
      </w:tcPr>
    </w:tblStylePr>
    <w:tblStylePr w:type="band1Horz">
      <w:tblPr/>
      <w:tcPr>
        <w:shd w:val="clear" w:color="auto" w:fill="808080"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000000" w:themeColor="accent5"/>
        <w:left w:val="single" w:sz="4" w:space="0" w:color="F58C46" w:themeColor="accent6"/>
        <w:bottom w:val="single" w:sz="4" w:space="0" w:color="F58C46" w:themeColor="accent6"/>
        <w:right w:val="single" w:sz="4" w:space="0" w:color="F58C46" w:themeColor="accent6"/>
        <w:insideH w:val="single" w:sz="4" w:space="0" w:color="FFFFFF" w:themeColor="background1"/>
        <w:insideV w:val="single" w:sz="4" w:space="0" w:color="FFFFFF" w:themeColor="background1"/>
      </w:tblBorders>
    </w:tblPr>
    <w:tcPr>
      <w:shd w:val="clear" w:color="auto" w:fill="FEF3EC" w:themeFill="accent6" w:themeFillTint="19"/>
    </w:tcPr>
    <w:tblStylePr w:type="firstRow">
      <w:rPr>
        <w:b/>
        <w:bCs/>
      </w:rPr>
      <w:tblPr/>
      <w:tcPr>
        <w:tcBorders>
          <w:top w:val="nil"/>
          <w:left w:val="nil"/>
          <w:bottom w:val="single" w:sz="24" w:space="0" w:color="0000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34D09" w:themeFill="accent6" w:themeFillShade="99"/>
      </w:tcPr>
    </w:tblStylePr>
    <w:tblStylePr w:type="firstCol">
      <w:rPr>
        <w:color w:val="FFFFFF" w:themeColor="background1"/>
      </w:rPr>
      <w:tblPr/>
      <w:tcPr>
        <w:tcBorders>
          <w:top w:val="nil"/>
          <w:left w:val="nil"/>
          <w:bottom w:val="nil"/>
          <w:right w:val="nil"/>
          <w:insideH w:val="single" w:sz="4" w:space="0" w:color="B34D09" w:themeColor="accent6" w:themeShade="99"/>
          <w:insideV w:val="nil"/>
        </w:tcBorders>
        <w:shd w:val="clear" w:color="auto" w:fill="B34D09"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34D09" w:themeFill="accent6" w:themeFillShade="99"/>
      </w:tcPr>
    </w:tblStylePr>
    <w:tblStylePr w:type="band1Vert">
      <w:tblPr/>
      <w:tcPr>
        <w:shd w:val="clear" w:color="auto" w:fill="FBD1B5" w:themeFill="accent6" w:themeFillTint="66"/>
      </w:tcPr>
    </w:tblStylePr>
    <w:tblStylePr w:type="band1Horz">
      <w:tblPr/>
      <w:tcPr>
        <w:shd w:val="clear" w:color="auto" w:fill="FAC5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1F1E5" w:themeFill="accent1" w:themeFillTint="33"/>
    </w:tcPr>
    <w:tblStylePr w:type="firstRow">
      <w:rPr>
        <w:b/>
        <w:bCs/>
      </w:rPr>
      <w:tblPr/>
      <w:tcPr>
        <w:shd w:val="clear" w:color="auto" w:fill="A4E4CB" w:themeFill="accent1" w:themeFillTint="66"/>
      </w:tcPr>
    </w:tblStylePr>
    <w:tblStylePr w:type="lastRow">
      <w:rPr>
        <w:b/>
        <w:bCs/>
        <w:color w:val="000000" w:themeColor="text1"/>
      </w:rPr>
      <w:tblPr/>
      <w:tcPr>
        <w:shd w:val="clear" w:color="auto" w:fill="A4E4CB" w:themeFill="accent1" w:themeFillTint="66"/>
      </w:tcPr>
    </w:tblStylePr>
    <w:tblStylePr w:type="firstCol">
      <w:rPr>
        <w:color w:val="FFFFFF" w:themeColor="background1"/>
      </w:rPr>
      <w:tblPr/>
      <w:tcPr>
        <w:shd w:val="clear" w:color="auto" w:fill="257C5A" w:themeFill="accent1" w:themeFillShade="BF"/>
      </w:tcPr>
    </w:tblStylePr>
    <w:tblStylePr w:type="lastCol">
      <w:rPr>
        <w:color w:val="FFFFFF" w:themeColor="background1"/>
      </w:rPr>
      <w:tblPr/>
      <w:tcPr>
        <w:shd w:val="clear" w:color="auto" w:fill="257C5A" w:themeFill="accent1" w:themeFillShade="BF"/>
      </w:tcPr>
    </w:tblStylePr>
    <w:tblStylePr w:type="band1Vert">
      <w:tblPr/>
      <w:tcPr>
        <w:shd w:val="clear" w:color="auto" w:fill="8EDDBE" w:themeFill="accent1" w:themeFillTint="7F"/>
      </w:tcPr>
    </w:tblStylePr>
    <w:tblStylePr w:type="band1Horz">
      <w:tblPr/>
      <w:tcPr>
        <w:shd w:val="clear" w:color="auto" w:fill="8EDDBE" w:themeFill="accent1" w:themeFillTint="7F"/>
      </w:tcPr>
    </w:tblStylePr>
  </w:style>
  <w:style w:type="table" w:styleId="Fargeriktrutenettuthevingsfarge2">
    <w:name w:val="Colorful Grid Accent 2"/>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6E2" w:themeFill="accent2" w:themeFillTint="33"/>
    </w:tcPr>
    <w:tblStylePr w:type="firstRow">
      <w:rPr>
        <w:b/>
        <w:bCs/>
      </w:rPr>
      <w:tblPr/>
      <w:tcPr>
        <w:shd w:val="clear" w:color="auto" w:fill="FFEEC5" w:themeFill="accent2" w:themeFillTint="66"/>
      </w:tcPr>
    </w:tblStylePr>
    <w:tblStylePr w:type="lastRow">
      <w:rPr>
        <w:b/>
        <w:bCs/>
        <w:color w:val="000000" w:themeColor="text1"/>
      </w:rPr>
      <w:tblPr/>
      <w:tcPr>
        <w:shd w:val="clear" w:color="auto" w:fill="FFEEC5" w:themeFill="accent2" w:themeFillTint="66"/>
      </w:tcPr>
    </w:tblStylePr>
    <w:tblStylePr w:type="firstCol">
      <w:rPr>
        <w:color w:val="FFFFFF" w:themeColor="background1"/>
      </w:rPr>
      <w:tblPr/>
      <w:tcPr>
        <w:shd w:val="clear" w:color="auto" w:fill="FFBC13" w:themeFill="accent2" w:themeFillShade="BF"/>
      </w:tcPr>
    </w:tblStylePr>
    <w:tblStylePr w:type="lastCol">
      <w:rPr>
        <w:color w:val="FFFFFF" w:themeColor="background1"/>
      </w:rPr>
      <w:tblPr/>
      <w:tcPr>
        <w:shd w:val="clear" w:color="auto" w:fill="FFBC13" w:themeFill="accent2" w:themeFillShade="BF"/>
      </w:tcPr>
    </w:tblStylePr>
    <w:tblStylePr w:type="band1Vert">
      <w:tblPr/>
      <w:tcPr>
        <w:shd w:val="clear" w:color="auto" w:fill="FFEAB7" w:themeFill="accent2" w:themeFillTint="7F"/>
      </w:tcPr>
    </w:tblStylePr>
    <w:tblStylePr w:type="band1Horz">
      <w:tblPr/>
      <w:tcPr>
        <w:shd w:val="clear" w:color="auto" w:fill="FFEAB7" w:themeFill="accent2" w:themeFillTint="7F"/>
      </w:tcPr>
    </w:tblStylePr>
  </w:style>
  <w:style w:type="table" w:styleId="Fargeriktrutenettuthevingsfarge3">
    <w:name w:val="Colorful Grid Accent 3"/>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7CDE7" w:themeFill="accent3" w:themeFillTint="33"/>
    </w:tcPr>
    <w:tblStylePr w:type="firstRow">
      <w:rPr>
        <w:b/>
        <w:bCs/>
      </w:rPr>
      <w:tblPr/>
      <w:tcPr>
        <w:shd w:val="clear" w:color="auto" w:fill="D09DD0" w:themeFill="accent3" w:themeFillTint="66"/>
      </w:tcPr>
    </w:tblStylePr>
    <w:tblStylePr w:type="lastRow">
      <w:rPr>
        <w:b/>
        <w:bCs/>
        <w:color w:val="000000" w:themeColor="text1"/>
      </w:rPr>
      <w:tblPr/>
      <w:tcPr>
        <w:shd w:val="clear" w:color="auto" w:fill="D09DD0" w:themeFill="accent3" w:themeFillTint="66"/>
      </w:tcPr>
    </w:tblStylePr>
    <w:tblStylePr w:type="firstCol">
      <w:rPr>
        <w:color w:val="FFFFFF" w:themeColor="background1"/>
      </w:rPr>
      <w:tblPr/>
      <w:tcPr>
        <w:shd w:val="clear" w:color="auto" w:fill="4A244A" w:themeFill="accent3" w:themeFillShade="BF"/>
      </w:tcPr>
    </w:tblStylePr>
    <w:tblStylePr w:type="lastCol">
      <w:rPr>
        <w:color w:val="FFFFFF" w:themeColor="background1"/>
      </w:rPr>
      <w:tblPr/>
      <w:tcPr>
        <w:shd w:val="clear" w:color="auto" w:fill="4A244A" w:themeFill="accent3" w:themeFillShade="BF"/>
      </w:tcPr>
    </w:tblStylePr>
    <w:tblStylePr w:type="band1Vert">
      <w:tblPr/>
      <w:tcPr>
        <w:shd w:val="clear" w:color="auto" w:fill="C485C4" w:themeFill="accent3" w:themeFillTint="7F"/>
      </w:tcPr>
    </w:tblStylePr>
    <w:tblStylePr w:type="band1Horz">
      <w:tblPr/>
      <w:tcPr>
        <w:shd w:val="clear" w:color="auto" w:fill="C485C4" w:themeFill="accent3" w:themeFillTint="7F"/>
      </w:tcPr>
    </w:tblStylePr>
  </w:style>
  <w:style w:type="table" w:styleId="Fargeriktrutenettuthevingsfarge4">
    <w:name w:val="Colorful Grid Accent 4"/>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FF3F5" w:themeFill="accent4" w:themeFillTint="33"/>
    </w:tcPr>
    <w:tblStylePr w:type="firstRow">
      <w:rPr>
        <w:b/>
        <w:bCs/>
      </w:rPr>
      <w:tblPr/>
      <w:tcPr>
        <w:shd w:val="clear" w:color="auto" w:fill="BFE8EB" w:themeFill="accent4" w:themeFillTint="66"/>
      </w:tcPr>
    </w:tblStylePr>
    <w:tblStylePr w:type="lastRow">
      <w:rPr>
        <w:b/>
        <w:bCs/>
        <w:color w:val="000000" w:themeColor="text1"/>
      </w:rPr>
      <w:tblPr/>
      <w:tcPr>
        <w:shd w:val="clear" w:color="auto" w:fill="BFE8EB" w:themeFill="accent4" w:themeFillTint="66"/>
      </w:tcPr>
    </w:tblStylePr>
    <w:tblStylePr w:type="firstCol">
      <w:rPr>
        <w:color w:val="FFFFFF" w:themeColor="background1"/>
      </w:rPr>
      <w:tblPr/>
      <w:tcPr>
        <w:shd w:val="clear" w:color="auto" w:fill="36A3AB" w:themeFill="accent4" w:themeFillShade="BF"/>
      </w:tcPr>
    </w:tblStylePr>
    <w:tblStylePr w:type="lastCol">
      <w:rPr>
        <w:color w:val="FFFFFF" w:themeColor="background1"/>
      </w:rPr>
      <w:tblPr/>
      <w:tcPr>
        <w:shd w:val="clear" w:color="auto" w:fill="36A3AB" w:themeFill="accent4" w:themeFillShade="BF"/>
      </w:tcPr>
    </w:tblStylePr>
    <w:tblStylePr w:type="band1Vert">
      <w:tblPr/>
      <w:tcPr>
        <w:shd w:val="clear" w:color="auto" w:fill="AFE2E6" w:themeFill="accent4" w:themeFillTint="7F"/>
      </w:tcPr>
    </w:tblStylePr>
    <w:tblStylePr w:type="band1Horz">
      <w:tblPr/>
      <w:tcPr>
        <w:shd w:val="clear" w:color="auto" w:fill="AFE2E6" w:themeFill="accent4" w:themeFillTint="7F"/>
      </w:tcPr>
    </w:tblStylePr>
  </w:style>
  <w:style w:type="table" w:styleId="Fargeriktrutenettuthevingsfarge5">
    <w:name w:val="Colorful Grid Accent 5"/>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accent5" w:themeFillTint="33"/>
    </w:tcPr>
    <w:tblStylePr w:type="firstRow">
      <w:rPr>
        <w:b/>
        <w:bCs/>
      </w:rPr>
      <w:tblPr/>
      <w:tcPr>
        <w:shd w:val="clear" w:color="auto" w:fill="999999" w:themeFill="accent5" w:themeFillTint="66"/>
      </w:tcPr>
    </w:tblStylePr>
    <w:tblStylePr w:type="lastRow">
      <w:rPr>
        <w:b/>
        <w:bCs/>
        <w:color w:val="000000" w:themeColor="text1"/>
      </w:rPr>
      <w:tblPr/>
      <w:tcPr>
        <w:shd w:val="clear" w:color="auto" w:fill="999999" w:themeFill="accent5" w:themeFillTint="66"/>
      </w:tcPr>
    </w:tblStylePr>
    <w:tblStylePr w:type="firstCol">
      <w:rPr>
        <w:color w:val="FFFFFF" w:themeColor="background1"/>
      </w:rPr>
      <w:tblPr/>
      <w:tcPr>
        <w:shd w:val="clear" w:color="auto" w:fill="000000" w:themeFill="accent5" w:themeFillShade="BF"/>
      </w:tcPr>
    </w:tblStylePr>
    <w:tblStylePr w:type="lastCol">
      <w:rPr>
        <w:color w:val="FFFFFF" w:themeColor="background1"/>
      </w:rPr>
      <w:tblPr/>
      <w:tcPr>
        <w:shd w:val="clear" w:color="auto" w:fill="000000" w:themeFill="accent5" w:themeFillShade="BF"/>
      </w:tcPr>
    </w:tblStylePr>
    <w:tblStylePr w:type="band1Vert">
      <w:tblPr/>
      <w:tcPr>
        <w:shd w:val="clear" w:color="auto" w:fill="808080" w:themeFill="accent5" w:themeFillTint="7F"/>
      </w:tcPr>
    </w:tblStylePr>
    <w:tblStylePr w:type="band1Horz">
      <w:tblPr/>
      <w:tcPr>
        <w:shd w:val="clear" w:color="auto" w:fill="808080" w:themeFill="accent5" w:themeFillTint="7F"/>
      </w:tcPr>
    </w:tblStylePr>
  </w:style>
  <w:style w:type="table" w:styleId="Fargeriktrutenettuthevingsfarge6">
    <w:name w:val="Colorful Grid Accent 6"/>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8DA" w:themeFill="accent6" w:themeFillTint="33"/>
    </w:tcPr>
    <w:tblStylePr w:type="firstRow">
      <w:rPr>
        <w:b/>
        <w:bCs/>
      </w:rPr>
      <w:tblPr/>
      <w:tcPr>
        <w:shd w:val="clear" w:color="auto" w:fill="FBD1B5" w:themeFill="accent6" w:themeFillTint="66"/>
      </w:tcPr>
    </w:tblStylePr>
    <w:tblStylePr w:type="lastRow">
      <w:rPr>
        <w:b/>
        <w:bCs/>
        <w:color w:val="000000" w:themeColor="text1"/>
      </w:rPr>
      <w:tblPr/>
      <w:tcPr>
        <w:shd w:val="clear" w:color="auto" w:fill="FBD1B5" w:themeFill="accent6" w:themeFillTint="66"/>
      </w:tcPr>
    </w:tblStylePr>
    <w:tblStylePr w:type="firstCol">
      <w:rPr>
        <w:color w:val="FFFFFF" w:themeColor="background1"/>
      </w:rPr>
      <w:tblPr/>
      <w:tcPr>
        <w:shd w:val="clear" w:color="auto" w:fill="DF600C" w:themeFill="accent6" w:themeFillShade="BF"/>
      </w:tcPr>
    </w:tblStylePr>
    <w:tblStylePr w:type="lastCol">
      <w:rPr>
        <w:color w:val="FFFFFF" w:themeColor="background1"/>
      </w:rPr>
      <w:tblPr/>
      <w:tcPr>
        <w:shd w:val="clear" w:color="auto" w:fill="DF600C" w:themeFill="accent6" w:themeFillShade="BF"/>
      </w:tcPr>
    </w:tblStylePr>
    <w:tblStylePr w:type="band1Vert">
      <w:tblPr/>
      <w:tcPr>
        <w:shd w:val="clear" w:color="auto" w:fill="FAC5A2" w:themeFill="accent6" w:themeFillTint="7F"/>
      </w:tcPr>
    </w:tblStylePr>
    <w:tblStylePr w:type="band1Horz">
      <w:tblPr/>
      <w:tcPr>
        <w:shd w:val="clear" w:color="auto" w:fill="FAC5A2" w:themeFill="accent6" w:themeFillTint="7F"/>
      </w:tcPr>
    </w:tblStylePr>
  </w:style>
  <w:style w:type="paragraph" w:styleId="Figurliste">
    <w:name w:val="table of figures"/>
    <w:basedOn w:val="Normal"/>
    <w:next w:val="Normal"/>
    <w:uiPriority w:val="99"/>
    <w:semiHidden/>
    <w:rsid w:val="00AA74EE"/>
    <w:pPr>
      <w:spacing w:after="0"/>
    </w:pPr>
  </w:style>
  <w:style w:type="character" w:styleId="Fulgthyperkobling">
    <w:name w:val="FollowedHyperlink"/>
    <w:basedOn w:val="Standardskriftforavsnitt"/>
    <w:uiPriority w:val="99"/>
    <w:semiHidden/>
    <w:rsid w:val="00AA74EE"/>
    <w:rPr>
      <w:color w:val="954F72" w:themeColor="followedHyperlink"/>
      <w:u w:val="single"/>
    </w:rPr>
  </w:style>
  <w:style w:type="paragraph" w:styleId="Hilsen">
    <w:name w:val="Closing"/>
    <w:basedOn w:val="Normal"/>
    <w:link w:val="HilsenTegn"/>
    <w:uiPriority w:val="99"/>
    <w:semiHidden/>
    <w:rsid w:val="00AA74EE"/>
    <w:pPr>
      <w:spacing w:before="0" w:after="0"/>
      <w:ind w:left="4252"/>
    </w:pPr>
  </w:style>
  <w:style w:type="character" w:customStyle="1" w:styleId="HilsenTegn">
    <w:name w:val="Hilsen Tegn"/>
    <w:basedOn w:val="Standardskriftforavsnitt"/>
    <w:link w:val="Hilsen"/>
    <w:uiPriority w:val="99"/>
    <w:semiHidden/>
    <w:rsid w:val="00AA74EE"/>
  </w:style>
  <w:style w:type="paragraph" w:styleId="HTML-adresse">
    <w:name w:val="HTML Address"/>
    <w:basedOn w:val="Normal"/>
    <w:link w:val="HTML-adresseTegn"/>
    <w:uiPriority w:val="99"/>
    <w:semiHidden/>
    <w:rsid w:val="00AA74EE"/>
    <w:pPr>
      <w:spacing w:before="0" w:after="0"/>
    </w:pPr>
    <w:rPr>
      <w:i/>
      <w:iCs/>
    </w:rPr>
  </w:style>
  <w:style w:type="character" w:customStyle="1" w:styleId="HTML-adresseTegn">
    <w:name w:val="HTML-adresse Tegn"/>
    <w:basedOn w:val="Standardskriftforavsnitt"/>
    <w:link w:val="HTML-adresse"/>
    <w:uiPriority w:val="99"/>
    <w:semiHidden/>
    <w:rsid w:val="00AA74EE"/>
    <w:rPr>
      <w:i/>
      <w:iCs/>
    </w:rPr>
  </w:style>
  <w:style w:type="character" w:styleId="HTML-akronym">
    <w:name w:val="HTML Acronym"/>
    <w:basedOn w:val="Standardskriftforavsnitt"/>
    <w:uiPriority w:val="99"/>
    <w:semiHidden/>
    <w:rsid w:val="00AA74EE"/>
  </w:style>
  <w:style w:type="character" w:styleId="HTML-definisjon">
    <w:name w:val="HTML Definition"/>
    <w:basedOn w:val="Standardskriftforavsnitt"/>
    <w:uiPriority w:val="99"/>
    <w:semiHidden/>
    <w:rsid w:val="00AA74EE"/>
    <w:rPr>
      <w:i/>
      <w:iCs/>
    </w:rPr>
  </w:style>
  <w:style w:type="character" w:styleId="HTML-eksempel">
    <w:name w:val="HTML Sample"/>
    <w:basedOn w:val="Standardskriftforavsnitt"/>
    <w:uiPriority w:val="99"/>
    <w:semiHidden/>
    <w:rsid w:val="00AA74EE"/>
    <w:rPr>
      <w:rFonts w:ascii="Consolas" w:hAnsi="Consolas"/>
      <w:sz w:val="24"/>
      <w:szCs w:val="24"/>
    </w:rPr>
  </w:style>
  <w:style w:type="paragraph" w:styleId="HTML-forhndsformatert">
    <w:name w:val="HTML Preformatted"/>
    <w:basedOn w:val="Normal"/>
    <w:link w:val="HTML-forhndsformatertTegn"/>
    <w:uiPriority w:val="99"/>
    <w:semiHidden/>
    <w:rsid w:val="00AA74EE"/>
    <w:pPr>
      <w:spacing w:before="0" w:after="0"/>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AA74EE"/>
    <w:rPr>
      <w:rFonts w:ascii="Consolas" w:hAnsi="Consolas"/>
      <w:sz w:val="20"/>
      <w:szCs w:val="20"/>
    </w:rPr>
  </w:style>
  <w:style w:type="character" w:styleId="HTML-kode">
    <w:name w:val="HTML Code"/>
    <w:basedOn w:val="Standardskriftforavsnitt"/>
    <w:uiPriority w:val="99"/>
    <w:semiHidden/>
    <w:rsid w:val="00AA74EE"/>
    <w:rPr>
      <w:rFonts w:ascii="Consolas" w:hAnsi="Consolas"/>
      <w:sz w:val="20"/>
      <w:szCs w:val="20"/>
    </w:rPr>
  </w:style>
  <w:style w:type="character" w:styleId="HTML-sitat">
    <w:name w:val="HTML Cite"/>
    <w:basedOn w:val="Standardskriftforavsnitt"/>
    <w:uiPriority w:val="99"/>
    <w:semiHidden/>
    <w:rsid w:val="00AA74EE"/>
    <w:rPr>
      <w:i/>
      <w:iCs/>
    </w:rPr>
  </w:style>
  <w:style w:type="character" w:styleId="HTML-skrivemaskin">
    <w:name w:val="HTML Typewriter"/>
    <w:basedOn w:val="Standardskriftforavsnitt"/>
    <w:uiPriority w:val="99"/>
    <w:semiHidden/>
    <w:rsid w:val="00AA74EE"/>
    <w:rPr>
      <w:rFonts w:ascii="Consolas" w:hAnsi="Consolas"/>
      <w:sz w:val="20"/>
      <w:szCs w:val="20"/>
    </w:rPr>
  </w:style>
  <w:style w:type="character" w:styleId="HTML-tastatur">
    <w:name w:val="HTML Keyboard"/>
    <w:basedOn w:val="Standardskriftforavsnitt"/>
    <w:uiPriority w:val="99"/>
    <w:semiHidden/>
    <w:rsid w:val="00AA74EE"/>
    <w:rPr>
      <w:rFonts w:ascii="Consolas" w:hAnsi="Consolas"/>
      <w:sz w:val="20"/>
      <w:szCs w:val="20"/>
    </w:rPr>
  </w:style>
  <w:style w:type="character" w:styleId="HTML-variabel">
    <w:name w:val="HTML Variable"/>
    <w:basedOn w:val="Standardskriftforavsnitt"/>
    <w:uiPriority w:val="99"/>
    <w:semiHidden/>
    <w:rsid w:val="00AA74EE"/>
    <w:rPr>
      <w:i/>
      <w:iCs/>
    </w:rPr>
  </w:style>
  <w:style w:type="character" w:styleId="Hyperkobling">
    <w:name w:val="Hyperlink"/>
    <w:basedOn w:val="Standardskriftforavsnitt"/>
    <w:uiPriority w:val="99"/>
    <w:rsid w:val="00AA74EE"/>
    <w:rPr>
      <w:color w:val="0563C1" w:themeColor="hyperlink"/>
      <w:u w:val="single"/>
    </w:rPr>
  </w:style>
  <w:style w:type="paragraph" w:styleId="Indeks1">
    <w:name w:val="index 1"/>
    <w:basedOn w:val="Normal"/>
    <w:next w:val="Normal"/>
    <w:autoRedefine/>
    <w:uiPriority w:val="99"/>
    <w:semiHidden/>
    <w:rsid w:val="00AA74EE"/>
    <w:pPr>
      <w:spacing w:before="0" w:after="0"/>
      <w:ind w:left="220" w:hanging="220"/>
    </w:pPr>
  </w:style>
  <w:style w:type="paragraph" w:styleId="Indeks2">
    <w:name w:val="index 2"/>
    <w:basedOn w:val="Normal"/>
    <w:next w:val="Normal"/>
    <w:autoRedefine/>
    <w:uiPriority w:val="99"/>
    <w:semiHidden/>
    <w:rsid w:val="00AA74EE"/>
    <w:pPr>
      <w:spacing w:before="0" w:after="0"/>
      <w:ind w:left="440" w:hanging="220"/>
    </w:pPr>
  </w:style>
  <w:style w:type="paragraph" w:styleId="Indeks3">
    <w:name w:val="index 3"/>
    <w:basedOn w:val="Normal"/>
    <w:next w:val="Normal"/>
    <w:autoRedefine/>
    <w:uiPriority w:val="99"/>
    <w:semiHidden/>
    <w:rsid w:val="00AA74EE"/>
    <w:pPr>
      <w:spacing w:before="0" w:after="0"/>
      <w:ind w:left="660" w:hanging="220"/>
    </w:pPr>
  </w:style>
  <w:style w:type="paragraph" w:styleId="Indeks4">
    <w:name w:val="index 4"/>
    <w:basedOn w:val="Normal"/>
    <w:next w:val="Normal"/>
    <w:autoRedefine/>
    <w:uiPriority w:val="99"/>
    <w:semiHidden/>
    <w:rsid w:val="00AA74EE"/>
    <w:pPr>
      <w:spacing w:before="0" w:after="0"/>
      <w:ind w:left="880" w:hanging="220"/>
    </w:pPr>
  </w:style>
  <w:style w:type="paragraph" w:styleId="Indeks5">
    <w:name w:val="index 5"/>
    <w:basedOn w:val="Normal"/>
    <w:next w:val="Normal"/>
    <w:autoRedefine/>
    <w:uiPriority w:val="99"/>
    <w:semiHidden/>
    <w:rsid w:val="00AA74EE"/>
    <w:pPr>
      <w:spacing w:before="0" w:after="0"/>
      <w:ind w:left="1100" w:hanging="220"/>
    </w:pPr>
  </w:style>
  <w:style w:type="paragraph" w:styleId="Indeks6">
    <w:name w:val="index 6"/>
    <w:basedOn w:val="Normal"/>
    <w:next w:val="Normal"/>
    <w:autoRedefine/>
    <w:uiPriority w:val="99"/>
    <w:semiHidden/>
    <w:rsid w:val="00AA74EE"/>
    <w:pPr>
      <w:spacing w:before="0" w:after="0"/>
      <w:ind w:left="1320" w:hanging="220"/>
    </w:pPr>
  </w:style>
  <w:style w:type="paragraph" w:styleId="Indeks7">
    <w:name w:val="index 7"/>
    <w:basedOn w:val="Normal"/>
    <w:next w:val="Normal"/>
    <w:autoRedefine/>
    <w:uiPriority w:val="99"/>
    <w:semiHidden/>
    <w:rsid w:val="00AA74EE"/>
    <w:pPr>
      <w:spacing w:before="0" w:after="0"/>
      <w:ind w:left="1540" w:hanging="220"/>
    </w:pPr>
  </w:style>
  <w:style w:type="paragraph" w:styleId="Indeks8">
    <w:name w:val="index 8"/>
    <w:basedOn w:val="Normal"/>
    <w:next w:val="Normal"/>
    <w:autoRedefine/>
    <w:uiPriority w:val="99"/>
    <w:semiHidden/>
    <w:rsid w:val="00AA74EE"/>
    <w:pPr>
      <w:spacing w:before="0" w:after="0"/>
      <w:ind w:left="1760" w:hanging="220"/>
    </w:pPr>
  </w:style>
  <w:style w:type="paragraph" w:styleId="Indeks9">
    <w:name w:val="index 9"/>
    <w:basedOn w:val="Normal"/>
    <w:next w:val="Normal"/>
    <w:autoRedefine/>
    <w:uiPriority w:val="99"/>
    <w:semiHidden/>
    <w:rsid w:val="00AA74EE"/>
    <w:pPr>
      <w:spacing w:before="0" w:after="0"/>
      <w:ind w:left="1980" w:hanging="220"/>
    </w:pPr>
  </w:style>
  <w:style w:type="paragraph" w:styleId="Ingenmellomrom">
    <w:name w:val="No Spacing"/>
    <w:uiPriority w:val="1"/>
    <w:qFormat/>
    <w:rsid w:val="00AA74EE"/>
    <w:pPr>
      <w:spacing w:after="0" w:line="240" w:lineRule="auto"/>
    </w:pPr>
  </w:style>
  <w:style w:type="paragraph" w:styleId="INNH1">
    <w:name w:val="toc 1"/>
    <w:basedOn w:val="Normal"/>
    <w:next w:val="Normal"/>
    <w:autoRedefine/>
    <w:uiPriority w:val="39"/>
    <w:rsid w:val="00AA74EE"/>
    <w:pPr>
      <w:spacing w:after="100"/>
    </w:pPr>
  </w:style>
  <w:style w:type="paragraph" w:styleId="INNH2">
    <w:name w:val="toc 2"/>
    <w:basedOn w:val="Normal"/>
    <w:next w:val="Normal"/>
    <w:autoRedefine/>
    <w:uiPriority w:val="39"/>
    <w:rsid w:val="00AA74EE"/>
    <w:pPr>
      <w:spacing w:after="100"/>
      <w:ind w:left="220"/>
    </w:pPr>
  </w:style>
  <w:style w:type="paragraph" w:styleId="INNH3">
    <w:name w:val="toc 3"/>
    <w:basedOn w:val="Normal"/>
    <w:next w:val="Normal"/>
    <w:autoRedefine/>
    <w:uiPriority w:val="39"/>
    <w:rsid w:val="00AA74EE"/>
    <w:pPr>
      <w:spacing w:after="100"/>
      <w:ind w:left="440"/>
    </w:pPr>
  </w:style>
  <w:style w:type="paragraph" w:styleId="INNH4">
    <w:name w:val="toc 4"/>
    <w:basedOn w:val="Normal"/>
    <w:next w:val="Normal"/>
    <w:autoRedefine/>
    <w:uiPriority w:val="39"/>
    <w:semiHidden/>
    <w:rsid w:val="00AA74EE"/>
    <w:pPr>
      <w:spacing w:after="100"/>
      <w:ind w:left="660"/>
    </w:pPr>
  </w:style>
  <w:style w:type="paragraph" w:styleId="INNH5">
    <w:name w:val="toc 5"/>
    <w:basedOn w:val="Normal"/>
    <w:next w:val="Normal"/>
    <w:autoRedefine/>
    <w:uiPriority w:val="39"/>
    <w:semiHidden/>
    <w:rsid w:val="00AA74EE"/>
    <w:pPr>
      <w:spacing w:after="100"/>
      <w:ind w:left="880"/>
    </w:pPr>
  </w:style>
  <w:style w:type="paragraph" w:styleId="INNH6">
    <w:name w:val="toc 6"/>
    <w:basedOn w:val="Normal"/>
    <w:next w:val="Normal"/>
    <w:autoRedefine/>
    <w:uiPriority w:val="39"/>
    <w:semiHidden/>
    <w:rsid w:val="00AA74EE"/>
    <w:pPr>
      <w:spacing w:after="100"/>
      <w:ind w:left="1100"/>
    </w:pPr>
  </w:style>
  <w:style w:type="paragraph" w:styleId="INNH7">
    <w:name w:val="toc 7"/>
    <w:basedOn w:val="Normal"/>
    <w:next w:val="Normal"/>
    <w:autoRedefine/>
    <w:uiPriority w:val="39"/>
    <w:semiHidden/>
    <w:rsid w:val="00AA74EE"/>
    <w:pPr>
      <w:spacing w:after="100"/>
      <w:ind w:left="1320"/>
    </w:pPr>
  </w:style>
  <w:style w:type="paragraph" w:styleId="INNH8">
    <w:name w:val="toc 8"/>
    <w:basedOn w:val="Normal"/>
    <w:next w:val="Normal"/>
    <w:autoRedefine/>
    <w:uiPriority w:val="39"/>
    <w:semiHidden/>
    <w:rsid w:val="00AA74EE"/>
    <w:pPr>
      <w:spacing w:after="100"/>
      <w:ind w:left="1540"/>
    </w:pPr>
  </w:style>
  <w:style w:type="paragraph" w:styleId="INNH9">
    <w:name w:val="toc 9"/>
    <w:basedOn w:val="Normal"/>
    <w:next w:val="Normal"/>
    <w:autoRedefine/>
    <w:uiPriority w:val="39"/>
    <w:semiHidden/>
    <w:rsid w:val="00AA74EE"/>
    <w:pPr>
      <w:spacing w:after="100"/>
      <w:ind w:left="1760"/>
    </w:pPr>
  </w:style>
  <w:style w:type="paragraph" w:styleId="Innledendehilsen">
    <w:name w:val="Salutation"/>
    <w:basedOn w:val="Normal"/>
    <w:next w:val="Normal"/>
    <w:link w:val="InnledendehilsenTegn"/>
    <w:uiPriority w:val="99"/>
    <w:semiHidden/>
    <w:rsid w:val="00AA74EE"/>
  </w:style>
  <w:style w:type="character" w:customStyle="1" w:styleId="InnledendehilsenTegn">
    <w:name w:val="Innledende hilsen Tegn"/>
    <w:basedOn w:val="Standardskriftforavsnitt"/>
    <w:link w:val="Innledendehilsen"/>
    <w:uiPriority w:val="99"/>
    <w:semiHidden/>
    <w:rsid w:val="00AA74EE"/>
  </w:style>
  <w:style w:type="paragraph" w:styleId="Kildeliste">
    <w:name w:val="table of authorities"/>
    <w:basedOn w:val="Normal"/>
    <w:next w:val="Normal"/>
    <w:uiPriority w:val="99"/>
    <w:semiHidden/>
    <w:rsid w:val="00AA74EE"/>
    <w:pPr>
      <w:spacing w:after="0"/>
      <w:ind w:left="220" w:hanging="220"/>
    </w:pPr>
  </w:style>
  <w:style w:type="paragraph" w:styleId="Kildelisteoverskrift">
    <w:name w:val="toa heading"/>
    <w:basedOn w:val="Normal"/>
    <w:next w:val="Normal"/>
    <w:uiPriority w:val="99"/>
    <w:semiHidden/>
    <w:rsid w:val="00AA74EE"/>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semiHidden/>
    <w:rsid w:val="00AA74EE"/>
    <w:rPr>
      <w:sz w:val="20"/>
      <w:szCs w:val="20"/>
    </w:rPr>
  </w:style>
  <w:style w:type="character" w:customStyle="1" w:styleId="MerknadstekstTegn">
    <w:name w:val="Merknadstekst Tegn"/>
    <w:basedOn w:val="Standardskriftforavsnitt"/>
    <w:link w:val="Merknadstekst"/>
    <w:uiPriority w:val="99"/>
    <w:semiHidden/>
    <w:rsid w:val="00AA74EE"/>
    <w:rPr>
      <w:sz w:val="20"/>
      <w:szCs w:val="20"/>
    </w:rPr>
  </w:style>
  <w:style w:type="paragraph" w:styleId="Kommentaremne">
    <w:name w:val="annotation subject"/>
    <w:basedOn w:val="Merknadstekst"/>
    <w:next w:val="Merknadstekst"/>
    <w:link w:val="KommentaremneTegn"/>
    <w:uiPriority w:val="99"/>
    <w:semiHidden/>
    <w:rsid w:val="00AA74EE"/>
    <w:rPr>
      <w:b/>
      <w:bCs/>
    </w:rPr>
  </w:style>
  <w:style w:type="character" w:customStyle="1" w:styleId="KommentaremneTegn">
    <w:name w:val="Kommentaremne Tegn"/>
    <w:basedOn w:val="MerknadstekstTegn"/>
    <w:link w:val="Kommentaremne"/>
    <w:uiPriority w:val="99"/>
    <w:semiHidden/>
    <w:rsid w:val="00AA74EE"/>
    <w:rPr>
      <w:b/>
      <w:bCs/>
      <w:sz w:val="20"/>
      <w:szCs w:val="20"/>
    </w:rPr>
  </w:style>
  <w:style w:type="paragraph" w:styleId="Konvoluttadresse">
    <w:name w:val="envelope address"/>
    <w:basedOn w:val="Normal"/>
    <w:uiPriority w:val="99"/>
    <w:semiHidden/>
    <w:rsid w:val="00AA74EE"/>
    <w:pPr>
      <w:framePr w:w="7920" w:h="1980" w:hRule="exact" w:hSpace="141" w:wrap="auto" w:hAnchor="page" w:xAlign="center" w:yAlign="bottom"/>
      <w:spacing w:before="0" w:after="0"/>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rsid w:val="00AA74EE"/>
  </w:style>
  <w:style w:type="paragraph" w:styleId="Liste">
    <w:name w:val="List"/>
    <w:basedOn w:val="Normal"/>
    <w:uiPriority w:val="99"/>
    <w:semiHidden/>
    <w:rsid w:val="00AA74EE"/>
    <w:pPr>
      <w:ind w:left="283" w:hanging="283"/>
      <w:contextualSpacing/>
    </w:pPr>
  </w:style>
  <w:style w:type="paragraph" w:styleId="Liste-forts">
    <w:name w:val="List Continue"/>
    <w:basedOn w:val="Normal"/>
    <w:uiPriority w:val="99"/>
    <w:semiHidden/>
    <w:rsid w:val="00AA74EE"/>
    <w:pPr>
      <w:ind w:left="283"/>
      <w:contextualSpacing/>
    </w:pPr>
  </w:style>
  <w:style w:type="paragraph" w:styleId="Liste-forts2">
    <w:name w:val="List Continue 2"/>
    <w:basedOn w:val="Normal"/>
    <w:uiPriority w:val="99"/>
    <w:semiHidden/>
    <w:rsid w:val="00AA74EE"/>
    <w:pPr>
      <w:ind w:left="566"/>
      <w:contextualSpacing/>
    </w:pPr>
  </w:style>
  <w:style w:type="paragraph" w:styleId="Liste-forts3">
    <w:name w:val="List Continue 3"/>
    <w:basedOn w:val="Normal"/>
    <w:uiPriority w:val="99"/>
    <w:semiHidden/>
    <w:rsid w:val="00AA74EE"/>
    <w:pPr>
      <w:ind w:left="849"/>
      <w:contextualSpacing/>
    </w:pPr>
  </w:style>
  <w:style w:type="paragraph" w:styleId="Liste-forts4">
    <w:name w:val="List Continue 4"/>
    <w:basedOn w:val="Normal"/>
    <w:uiPriority w:val="99"/>
    <w:semiHidden/>
    <w:rsid w:val="00AA74EE"/>
    <w:pPr>
      <w:ind w:left="1132"/>
      <w:contextualSpacing/>
    </w:pPr>
  </w:style>
  <w:style w:type="paragraph" w:styleId="Liste-forts5">
    <w:name w:val="List Continue 5"/>
    <w:basedOn w:val="Normal"/>
    <w:uiPriority w:val="99"/>
    <w:semiHidden/>
    <w:rsid w:val="00AA74EE"/>
    <w:pPr>
      <w:ind w:left="1415"/>
      <w:contextualSpacing/>
    </w:pPr>
  </w:style>
  <w:style w:type="paragraph" w:styleId="Liste2">
    <w:name w:val="List 2"/>
    <w:basedOn w:val="Normal"/>
    <w:uiPriority w:val="99"/>
    <w:semiHidden/>
    <w:rsid w:val="00AA74EE"/>
    <w:pPr>
      <w:ind w:left="566" w:hanging="283"/>
      <w:contextualSpacing/>
    </w:pPr>
  </w:style>
  <w:style w:type="paragraph" w:styleId="Liste3">
    <w:name w:val="List 3"/>
    <w:basedOn w:val="Normal"/>
    <w:uiPriority w:val="99"/>
    <w:semiHidden/>
    <w:rsid w:val="00AA74EE"/>
    <w:pPr>
      <w:ind w:left="849" w:hanging="283"/>
      <w:contextualSpacing/>
    </w:pPr>
  </w:style>
  <w:style w:type="paragraph" w:styleId="Liste4">
    <w:name w:val="List 4"/>
    <w:basedOn w:val="Normal"/>
    <w:uiPriority w:val="99"/>
    <w:semiHidden/>
    <w:rsid w:val="00AA74EE"/>
    <w:pPr>
      <w:ind w:left="1132" w:hanging="283"/>
      <w:contextualSpacing/>
    </w:pPr>
  </w:style>
  <w:style w:type="paragraph" w:styleId="Liste5">
    <w:name w:val="List 5"/>
    <w:basedOn w:val="Normal"/>
    <w:uiPriority w:val="99"/>
    <w:semiHidden/>
    <w:rsid w:val="00AA74EE"/>
    <w:pPr>
      <w:ind w:left="1415" w:hanging="283"/>
      <w:contextualSpacing/>
    </w:pPr>
  </w:style>
  <w:style w:type="paragraph" w:styleId="Listeavsnitt">
    <w:name w:val="List Paragraph"/>
    <w:aliases w:val="Nummerering"/>
    <w:basedOn w:val="Normal"/>
    <w:uiPriority w:val="34"/>
    <w:qFormat/>
    <w:rsid w:val="00AA74EE"/>
    <w:pPr>
      <w:ind w:left="720"/>
      <w:contextualSpacing/>
    </w:pPr>
  </w:style>
  <w:style w:type="table" w:styleId="Listetabell1lys">
    <w:name w:val="List Table 1 Light"/>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locked/>
    <w:rsid w:val="00AA74EE"/>
    <w:pPr>
      <w:spacing w:after="0" w:line="240" w:lineRule="auto"/>
    </w:pPr>
    <w:tblPr>
      <w:tblStyleRowBandSize w:val="1"/>
      <w:tblStyleColBandSize w:val="1"/>
    </w:tblPr>
    <w:tblStylePr w:type="firstRow">
      <w:rPr>
        <w:b/>
        <w:bCs/>
      </w:rPr>
      <w:tblPr/>
      <w:tcPr>
        <w:tcBorders>
          <w:bottom w:val="single" w:sz="4" w:space="0" w:color="77D6B1" w:themeColor="accent1" w:themeTint="99"/>
        </w:tcBorders>
      </w:tcPr>
    </w:tblStylePr>
    <w:tblStylePr w:type="lastRow">
      <w:rPr>
        <w:b/>
        <w:bCs/>
      </w:rPr>
      <w:tblPr/>
      <w:tcPr>
        <w:tcBorders>
          <w:top w:val="single" w:sz="4" w:space="0" w:color="77D6B1" w:themeColor="accent1" w:themeTint="99"/>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1lysuthevingsfarge2">
    <w:name w:val="List Table 1 Light Accent 2"/>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FFE6A9" w:themeColor="accent2" w:themeTint="99"/>
        </w:tcBorders>
      </w:tcPr>
    </w:tblStylePr>
    <w:tblStylePr w:type="lastRow">
      <w:rPr>
        <w:b/>
        <w:bCs/>
      </w:rPr>
      <w:tblPr/>
      <w:tcPr>
        <w:tcBorders>
          <w:top w:val="single" w:sz="4" w:space="0" w:color="FFE6A9" w:themeColor="accent2" w:themeTint="99"/>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1lysuthevingsfarge3">
    <w:name w:val="List Table 1 Light Accent 3"/>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B86CB8" w:themeColor="accent3" w:themeTint="99"/>
        </w:tcBorders>
      </w:tcPr>
    </w:tblStylePr>
    <w:tblStylePr w:type="lastRow">
      <w:rPr>
        <w:b/>
        <w:bCs/>
      </w:rPr>
      <w:tblPr/>
      <w:tcPr>
        <w:tcBorders>
          <w:top w:val="single" w:sz="4" w:space="0" w:color="B86CB8" w:themeColor="accent3" w:themeTint="99"/>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1lysuthevingsfarge4">
    <w:name w:val="List Table 1 Light Accent 4"/>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9FDCE1" w:themeColor="accent4" w:themeTint="99"/>
        </w:tcBorders>
      </w:tcPr>
    </w:tblStylePr>
    <w:tblStylePr w:type="lastRow">
      <w:rPr>
        <w:b/>
        <w:bCs/>
      </w:rPr>
      <w:tblPr/>
      <w:tcPr>
        <w:tcBorders>
          <w:top w:val="single" w:sz="4" w:space="0" w:color="9FDCE1" w:themeColor="accent4" w:themeTint="99"/>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1lysuthevingsfarge5">
    <w:name w:val="List Table 1 Light Accent 5"/>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666666" w:themeColor="accent5" w:themeTint="99"/>
        </w:tcBorders>
      </w:tcPr>
    </w:tblStylePr>
    <w:tblStylePr w:type="lastRow">
      <w:rPr>
        <w:b/>
        <w:bCs/>
      </w:rPr>
      <w:tblPr/>
      <w:tcPr>
        <w:tcBorders>
          <w:top w:val="single" w:sz="4" w:space="0" w:color="666666" w:themeColor="accent5" w:themeTint="99"/>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1lysuthevingsfarge6">
    <w:name w:val="List Table 1 Light Accent 6"/>
    <w:basedOn w:val="Vanligtabell"/>
    <w:uiPriority w:val="46"/>
    <w:locked/>
    <w:rsid w:val="00AA74EE"/>
    <w:pPr>
      <w:spacing w:after="0" w:line="240" w:lineRule="auto"/>
    </w:pPr>
    <w:tblPr>
      <w:tblStyleRowBandSize w:val="1"/>
      <w:tblStyleColBandSize w:val="1"/>
    </w:tblPr>
    <w:tblStylePr w:type="firstRow">
      <w:rPr>
        <w:b/>
        <w:bCs/>
      </w:rPr>
      <w:tblPr/>
      <w:tcPr>
        <w:tcBorders>
          <w:bottom w:val="single" w:sz="4" w:space="0" w:color="F9BA90" w:themeColor="accent6" w:themeTint="99"/>
        </w:tcBorders>
      </w:tcPr>
    </w:tblStylePr>
    <w:tblStylePr w:type="lastRow">
      <w:rPr>
        <w:b/>
        <w:bCs/>
      </w:rPr>
      <w:tblPr/>
      <w:tcPr>
        <w:tcBorders>
          <w:top w:val="single" w:sz="4" w:space="0" w:color="F9BA90" w:themeColor="accent6" w:themeTint="99"/>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2">
    <w:name w:val="List Table 2"/>
    <w:basedOn w:val="Vanligtabell"/>
    <w:uiPriority w:val="47"/>
    <w:rsid w:val="00AA74EE"/>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locked/>
    <w:rsid w:val="00AA74EE"/>
    <w:pPr>
      <w:spacing w:after="0" w:line="240" w:lineRule="auto"/>
    </w:pPr>
    <w:tblPr>
      <w:tblStyleRowBandSize w:val="1"/>
      <w:tblStyleColBandSize w:val="1"/>
      <w:tblBorders>
        <w:top w:val="single" w:sz="4" w:space="0" w:color="77D6B1" w:themeColor="accent1" w:themeTint="99"/>
        <w:bottom w:val="single" w:sz="4" w:space="0" w:color="77D6B1" w:themeColor="accent1" w:themeTint="99"/>
        <w:insideH w:val="single" w:sz="4" w:space="0" w:color="77D6B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2uthevingsfarge2">
    <w:name w:val="List Table 2 Accent 2"/>
    <w:basedOn w:val="Vanligtabell"/>
    <w:uiPriority w:val="47"/>
    <w:rsid w:val="00AA74EE"/>
    <w:pPr>
      <w:spacing w:after="0" w:line="240" w:lineRule="auto"/>
    </w:pPr>
    <w:tblPr>
      <w:tblStyleRowBandSize w:val="1"/>
      <w:tblStyleColBandSize w:val="1"/>
      <w:tblBorders>
        <w:top w:val="single" w:sz="4" w:space="0" w:color="FFE6A9" w:themeColor="accent2" w:themeTint="99"/>
        <w:bottom w:val="single" w:sz="4" w:space="0" w:color="FFE6A9" w:themeColor="accent2" w:themeTint="99"/>
        <w:insideH w:val="single" w:sz="4" w:space="0" w:color="FFE6A9"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2uthevingsfarge3">
    <w:name w:val="List Table 2 Accent 3"/>
    <w:basedOn w:val="Vanligtabell"/>
    <w:uiPriority w:val="47"/>
    <w:rsid w:val="00AA74EE"/>
    <w:pPr>
      <w:spacing w:after="0" w:line="240" w:lineRule="auto"/>
    </w:pPr>
    <w:tblPr>
      <w:tblStyleRowBandSize w:val="1"/>
      <w:tblStyleColBandSize w:val="1"/>
      <w:tblBorders>
        <w:top w:val="single" w:sz="4" w:space="0" w:color="B86CB8" w:themeColor="accent3" w:themeTint="99"/>
        <w:bottom w:val="single" w:sz="4" w:space="0" w:color="B86CB8" w:themeColor="accent3" w:themeTint="99"/>
        <w:insideH w:val="single" w:sz="4" w:space="0" w:color="B86CB8"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2uthevingsfarge4">
    <w:name w:val="List Table 2 Accent 4"/>
    <w:basedOn w:val="Vanligtabell"/>
    <w:uiPriority w:val="47"/>
    <w:rsid w:val="00AA74EE"/>
    <w:pPr>
      <w:spacing w:after="0" w:line="240" w:lineRule="auto"/>
    </w:pPr>
    <w:tblPr>
      <w:tblStyleRowBandSize w:val="1"/>
      <w:tblStyleColBandSize w:val="1"/>
      <w:tblBorders>
        <w:top w:val="single" w:sz="4" w:space="0" w:color="9FDCE1" w:themeColor="accent4" w:themeTint="99"/>
        <w:bottom w:val="single" w:sz="4" w:space="0" w:color="9FDCE1" w:themeColor="accent4" w:themeTint="99"/>
        <w:insideH w:val="single" w:sz="4" w:space="0" w:color="9FDCE1"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2uthevingsfarge5">
    <w:name w:val="List Table 2 Accent 5"/>
    <w:basedOn w:val="Vanligtabell"/>
    <w:uiPriority w:val="47"/>
    <w:rsid w:val="00AA74EE"/>
    <w:pPr>
      <w:spacing w:after="0" w:line="240" w:lineRule="auto"/>
    </w:pPr>
    <w:tblPr>
      <w:tblStyleRowBandSize w:val="1"/>
      <w:tblStyleColBandSize w:val="1"/>
      <w:tblBorders>
        <w:top w:val="single" w:sz="4" w:space="0" w:color="666666" w:themeColor="accent5" w:themeTint="99"/>
        <w:bottom w:val="single" w:sz="4" w:space="0" w:color="666666" w:themeColor="accent5" w:themeTint="99"/>
        <w:insideH w:val="single" w:sz="4" w:space="0" w:color="66666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2uthevingsfarge6">
    <w:name w:val="List Table 2 Accent 6"/>
    <w:basedOn w:val="Vanligtabell"/>
    <w:uiPriority w:val="47"/>
    <w:locked/>
    <w:rsid w:val="00AA74EE"/>
    <w:pPr>
      <w:spacing w:after="0" w:line="240" w:lineRule="auto"/>
    </w:pPr>
    <w:tblPr>
      <w:tblStyleRowBandSize w:val="1"/>
      <w:tblStyleColBandSize w:val="1"/>
      <w:tblBorders>
        <w:top w:val="single" w:sz="4" w:space="0" w:color="F9BA90" w:themeColor="accent6" w:themeTint="99"/>
        <w:bottom w:val="single" w:sz="4" w:space="0" w:color="F9BA90" w:themeColor="accent6" w:themeTint="99"/>
        <w:insideH w:val="single" w:sz="4" w:space="0" w:color="F9BA90"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3">
    <w:name w:val="List Table 3"/>
    <w:basedOn w:val="Vanligtabell"/>
    <w:uiPriority w:val="48"/>
    <w:rsid w:val="00AA74EE"/>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locked/>
    <w:rsid w:val="00AA74EE"/>
    <w:pPr>
      <w:spacing w:after="0" w:line="240" w:lineRule="auto"/>
    </w:pPr>
    <w:tblPr>
      <w:tblStyleRowBandSize w:val="1"/>
      <w:tblStyleColBandSize w:val="1"/>
      <w:tblBorders>
        <w:top w:val="single" w:sz="4" w:space="0" w:color="32A77A" w:themeColor="accent1"/>
        <w:left w:val="single" w:sz="4" w:space="0" w:color="32A77A" w:themeColor="accent1"/>
        <w:bottom w:val="single" w:sz="4" w:space="0" w:color="32A77A" w:themeColor="accent1"/>
        <w:right w:val="single" w:sz="4" w:space="0" w:color="32A77A" w:themeColor="accent1"/>
      </w:tblBorders>
    </w:tblPr>
    <w:tblStylePr w:type="firstRow">
      <w:rPr>
        <w:b/>
        <w:bCs/>
        <w:color w:val="FFFFFF" w:themeColor="background1"/>
      </w:rPr>
      <w:tblPr/>
      <w:tcPr>
        <w:shd w:val="clear" w:color="auto" w:fill="32A77A" w:themeFill="accent1"/>
      </w:tcPr>
    </w:tblStylePr>
    <w:tblStylePr w:type="lastRow">
      <w:rPr>
        <w:b/>
        <w:bCs/>
      </w:rPr>
      <w:tblPr/>
      <w:tcPr>
        <w:tcBorders>
          <w:top w:val="double" w:sz="4" w:space="0" w:color="32A77A"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2A77A" w:themeColor="accent1"/>
          <w:right w:val="single" w:sz="4" w:space="0" w:color="32A77A" w:themeColor="accent1"/>
        </w:tcBorders>
      </w:tcPr>
    </w:tblStylePr>
    <w:tblStylePr w:type="band1Horz">
      <w:tblPr/>
      <w:tcPr>
        <w:tcBorders>
          <w:top w:val="single" w:sz="4" w:space="0" w:color="32A77A" w:themeColor="accent1"/>
          <w:bottom w:val="single" w:sz="4" w:space="0" w:color="32A77A"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2A77A" w:themeColor="accent1"/>
          <w:left w:val="nil"/>
        </w:tcBorders>
      </w:tcPr>
    </w:tblStylePr>
    <w:tblStylePr w:type="swCell">
      <w:tblPr/>
      <w:tcPr>
        <w:tcBorders>
          <w:top w:val="double" w:sz="4" w:space="0" w:color="32A77A" w:themeColor="accent1"/>
          <w:right w:val="nil"/>
        </w:tcBorders>
      </w:tcPr>
    </w:tblStylePr>
  </w:style>
  <w:style w:type="table" w:styleId="Listetabell3uthevingsfarge2">
    <w:name w:val="List Table 3 Accent 2"/>
    <w:basedOn w:val="Vanligtabell"/>
    <w:uiPriority w:val="48"/>
    <w:rsid w:val="00AA74EE"/>
    <w:pPr>
      <w:spacing w:after="0" w:line="240" w:lineRule="auto"/>
    </w:pPr>
    <w:tblPr>
      <w:tblStyleRowBandSize w:val="1"/>
      <w:tblStyleColBandSize w:val="1"/>
      <w:tblBorders>
        <w:top w:val="single" w:sz="4" w:space="0" w:color="FFD770" w:themeColor="accent2"/>
        <w:left w:val="single" w:sz="4" w:space="0" w:color="FFD770" w:themeColor="accent2"/>
        <w:bottom w:val="single" w:sz="4" w:space="0" w:color="FFD770" w:themeColor="accent2"/>
        <w:right w:val="single" w:sz="4" w:space="0" w:color="FFD770" w:themeColor="accent2"/>
      </w:tblBorders>
    </w:tblPr>
    <w:tblStylePr w:type="firstRow">
      <w:rPr>
        <w:b/>
        <w:bCs/>
        <w:color w:val="FFFFFF" w:themeColor="background1"/>
      </w:rPr>
      <w:tblPr/>
      <w:tcPr>
        <w:shd w:val="clear" w:color="auto" w:fill="FFD770" w:themeFill="accent2"/>
      </w:tcPr>
    </w:tblStylePr>
    <w:tblStylePr w:type="lastRow">
      <w:rPr>
        <w:b/>
        <w:bCs/>
      </w:rPr>
      <w:tblPr/>
      <w:tcPr>
        <w:tcBorders>
          <w:top w:val="double" w:sz="4" w:space="0" w:color="FFD77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D770" w:themeColor="accent2"/>
          <w:right w:val="single" w:sz="4" w:space="0" w:color="FFD770" w:themeColor="accent2"/>
        </w:tcBorders>
      </w:tcPr>
    </w:tblStylePr>
    <w:tblStylePr w:type="band1Horz">
      <w:tblPr/>
      <w:tcPr>
        <w:tcBorders>
          <w:top w:val="single" w:sz="4" w:space="0" w:color="FFD770" w:themeColor="accent2"/>
          <w:bottom w:val="single" w:sz="4" w:space="0" w:color="FFD77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D770" w:themeColor="accent2"/>
          <w:left w:val="nil"/>
        </w:tcBorders>
      </w:tcPr>
    </w:tblStylePr>
    <w:tblStylePr w:type="swCell">
      <w:tblPr/>
      <w:tcPr>
        <w:tcBorders>
          <w:top w:val="double" w:sz="4" w:space="0" w:color="FFD770" w:themeColor="accent2"/>
          <w:right w:val="nil"/>
        </w:tcBorders>
      </w:tcPr>
    </w:tblStylePr>
  </w:style>
  <w:style w:type="table" w:styleId="Listetabell3uthevingsfarge3">
    <w:name w:val="List Table 3 Accent 3"/>
    <w:basedOn w:val="Vanligtabell"/>
    <w:uiPriority w:val="48"/>
    <w:rsid w:val="00AA74EE"/>
    <w:pPr>
      <w:spacing w:after="0" w:line="240" w:lineRule="auto"/>
    </w:pPr>
    <w:tblPr>
      <w:tblStyleRowBandSize w:val="1"/>
      <w:tblStyleColBandSize w:val="1"/>
      <w:tblBorders>
        <w:top w:val="single" w:sz="4" w:space="0" w:color="643064" w:themeColor="accent3"/>
        <w:left w:val="single" w:sz="4" w:space="0" w:color="643064" w:themeColor="accent3"/>
        <w:bottom w:val="single" w:sz="4" w:space="0" w:color="643064" w:themeColor="accent3"/>
        <w:right w:val="single" w:sz="4" w:space="0" w:color="643064" w:themeColor="accent3"/>
      </w:tblBorders>
    </w:tblPr>
    <w:tblStylePr w:type="firstRow">
      <w:rPr>
        <w:b/>
        <w:bCs/>
        <w:color w:val="FFFFFF" w:themeColor="background1"/>
      </w:rPr>
      <w:tblPr/>
      <w:tcPr>
        <w:shd w:val="clear" w:color="auto" w:fill="643064" w:themeFill="accent3"/>
      </w:tcPr>
    </w:tblStylePr>
    <w:tblStylePr w:type="lastRow">
      <w:rPr>
        <w:b/>
        <w:bCs/>
      </w:rPr>
      <w:tblPr/>
      <w:tcPr>
        <w:tcBorders>
          <w:top w:val="double" w:sz="4" w:space="0" w:color="64306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3064" w:themeColor="accent3"/>
          <w:right w:val="single" w:sz="4" w:space="0" w:color="643064" w:themeColor="accent3"/>
        </w:tcBorders>
      </w:tcPr>
    </w:tblStylePr>
    <w:tblStylePr w:type="band1Horz">
      <w:tblPr/>
      <w:tcPr>
        <w:tcBorders>
          <w:top w:val="single" w:sz="4" w:space="0" w:color="643064" w:themeColor="accent3"/>
          <w:bottom w:val="single" w:sz="4" w:space="0" w:color="64306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3064" w:themeColor="accent3"/>
          <w:left w:val="nil"/>
        </w:tcBorders>
      </w:tcPr>
    </w:tblStylePr>
    <w:tblStylePr w:type="swCell">
      <w:tblPr/>
      <w:tcPr>
        <w:tcBorders>
          <w:top w:val="double" w:sz="4" w:space="0" w:color="643064" w:themeColor="accent3"/>
          <w:right w:val="nil"/>
        </w:tcBorders>
      </w:tcPr>
    </w:tblStylePr>
  </w:style>
  <w:style w:type="table" w:styleId="Listetabell3uthevingsfarge4">
    <w:name w:val="List Table 3 Accent 4"/>
    <w:basedOn w:val="Vanligtabell"/>
    <w:uiPriority w:val="48"/>
    <w:rsid w:val="00AA74EE"/>
    <w:pPr>
      <w:spacing w:after="0" w:line="240" w:lineRule="auto"/>
    </w:pPr>
    <w:tblPr>
      <w:tblStyleRowBandSize w:val="1"/>
      <w:tblStyleColBandSize w:val="1"/>
      <w:tblBorders>
        <w:top w:val="single" w:sz="4" w:space="0" w:color="60C6CD" w:themeColor="accent4"/>
        <w:left w:val="single" w:sz="4" w:space="0" w:color="60C6CD" w:themeColor="accent4"/>
        <w:bottom w:val="single" w:sz="4" w:space="0" w:color="60C6CD" w:themeColor="accent4"/>
        <w:right w:val="single" w:sz="4" w:space="0" w:color="60C6CD" w:themeColor="accent4"/>
      </w:tblBorders>
    </w:tblPr>
    <w:tblStylePr w:type="firstRow">
      <w:rPr>
        <w:b/>
        <w:bCs/>
        <w:color w:val="FFFFFF" w:themeColor="background1"/>
      </w:rPr>
      <w:tblPr/>
      <w:tcPr>
        <w:shd w:val="clear" w:color="auto" w:fill="60C6CD" w:themeFill="accent4"/>
      </w:tcPr>
    </w:tblStylePr>
    <w:tblStylePr w:type="lastRow">
      <w:rPr>
        <w:b/>
        <w:bCs/>
      </w:rPr>
      <w:tblPr/>
      <w:tcPr>
        <w:tcBorders>
          <w:top w:val="double" w:sz="4" w:space="0" w:color="60C6CD"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0C6CD" w:themeColor="accent4"/>
          <w:right w:val="single" w:sz="4" w:space="0" w:color="60C6CD" w:themeColor="accent4"/>
        </w:tcBorders>
      </w:tcPr>
    </w:tblStylePr>
    <w:tblStylePr w:type="band1Horz">
      <w:tblPr/>
      <w:tcPr>
        <w:tcBorders>
          <w:top w:val="single" w:sz="4" w:space="0" w:color="60C6CD" w:themeColor="accent4"/>
          <w:bottom w:val="single" w:sz="4" w:space="0" w:color="60C6CD"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0C6CD" w:themeColor="accent4"/>
          <w:left w:val="nil"/>
        </w:tcBorders>
      </w:tcPr>
    </w:tblStylePr>
    <w:tblStylePr w:type="swCell">
      <w:tblPr/>
      <w:tcPr>
        <w:tcBorders>
          <w:top w:val="double" w:sz="4" w:space="0" w:color="60C6CD" w:themeColor="accent4"/>
          <w:right w:val="nil"/>
        </w:tcBorders>
      </w:tcPr>
    </w:tblStylePr>
  </w:style>
  <w:style w:type="table" w:styleId="Listetabell3uthevingsfarge5">
    <w:name w:val="List Table 3 Accent 5"/>
    <w:basedOn w:val="Vanligtabell"/>
    <w:uiPriority w:val="48"/>
    <w:rsid w:val="00AA74EE"/>
    <w:pPr>
      <w:spacing w:after="0" w:line="240" w:lineRule="auto"/>
    </w:pPr>
    <w:tblPr>
      <w:tblStyleRowBandSize w:val="1"/>
      <w:tblStyleColBandSize w:val="1"/>
      <w:tblBorders>
        <w:top w:val="single" w:sz="4" w:space="0" w:color="000000" w:themeColor="accent5"/>
        <w:left w:val="single" w:sz="4" w:space="0" w:color="000000" w:themeColor="accent5"/>
        <w:bottom w:val="single" w:sz="4" w:space="0" w:color="000000" w:themeColor="accent5"/>
        <w:right w:val="single" w:sz="4" w:space="0" w:color="000000" w:themeColor="accent5"/>
      </w:tblBorders>
    </w:tblPr>
    <w:tblStylePr w:type="firstRow">
      <w:rPr>
        <w:b/>
        <w:bCs/>
        <w:color w:val="FFFFFF" w:themeColor="background1"/>
      </w:rPr>
      <w:tblPr/>
      <w:tcPr>
        <w:shd w:val="clear" w:color="auto" w:fill="000000" w:themeFill="accent5"/>
      </w:tcPr>
    </w:tblStylePr>
    <w:tblStylePr w:type="lastRow">
      <w:rPr>
        <w:b/>
        <w:bCs/>
      </w:rPr>
      <w:tblPr/>
      <w:tcPr>
        <w:tcBorders>
          <w:top w:val="double" w:sz="4" w:space="0" w:color="0000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accent5"/>
          <w:right w:val="single" w:sz="4" w:space="0" w:color="000000" w:themeColor="accent5"/>
        </w:tcBorders>
      </w:tcPr>
    </w:tblStylePr>
    <w:tblStylePr w:type="band1Horz">
      <w:tblPr/>
      <w:tcPr>
        <w:tcBorders>
          <w:top w:val="single" w:sz="4" w:space="0" w:color="000000" w:themeColor="accent5"/>
          <w:bottom w:val="single" w:sz="4" w:space="0" w:color="0000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accent5"/>
          <w:left w:val="nil"/>
        </w:tcBorders>
      </w:tcPr>
    </w:tblStylePr>
    <w:tblStylePr w:type="swCell">
      <w:tblPr/>
      <w:tcPr>
        <w:tcBorders>
          <w:top w:val="double" w:sz="4" w:space="0" w:color="000000" w:themeColor="accent5"/>
          <w:right w:val="nil"/>
        </w:tcBorders>
      </w:tcPr>
    </w:tblStylePr>
  </w:style>
  <w:style w:type="table" w:styleId="Listetabell3uthevingsfarge6">
    <w:name w:val="List Table 3 Accent 6"/>
    <w:basedOn w:val="Vanligtabell"/>
    <w:uiPriority w:val="48"/>
    <w:locked/>
    <w:rsid w:val="00AA74EE"/>
    <w:pPr>
      <w:spacing w:after="0" w:line="240" w:lineRule="auto"/>
    </w:pPr>
    <w:tblPr>
      <w:tblStyleRowBandSize w:val="1"/>
      <w:tblStyleColBandSize w:val="1"/>
      <w:tblBorders>
        <w:top w:val="single" w:sz="4" w:space="0" w:color="F58C46" w:themeColor="accent6"/>
        <w:left w:val="single" w:sz="4" w:space="0" w:color="F58C46" w:themeColor="accent6"/>
        <w:bottom w:val="single" w:sz="4" w:space="0" w:color="F58C46" w:themeColor="accent6"/>
        <w:right w:val="single" w:sz="4" w:space="0" w:color="F58C46" w:themeColor="accent6"/>
      </w:tblBorders>
    </w:tblPr>
    <w:tblStylePr w:type="firstRow">
      <w:rPr>
        <w:b/>
        <w:bCs/>
        <w:color w:val="FFFFFF" w:themeColor="background1"/>
      </w:rPr>
      <w:tblPr/>
      <w:tcPr>
        <w:shd w:val="clear" w:color="auto" w:fill="F58C46" w:themeFill="accent6"/>
      </w:tcPr>
    </w:tblStylePr>
    <w:tblStylePr w:type="lastRow">
      <w:rPr>
        <w:b/>
        <w:bCs/>
      </w:rPr>
      <w:tblPr/>
      <w:tcPr>
        <w:tcBorders>
          <w:top w:val="double" w:sz="4" w:space="0" w:color="F58C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58C46" w:themeColor="accent6"/>
          <w:right w:val="single" w:sz="4" w:space="0" w:color="F58C46" w:themeColor="accent6"/>
        </w:tcBorders>
      </w:tcPr>
    </w:tblStylePr>
    <w:tblStylePr w:type="band1Horz">
      <w:tblPr/>
      <w:tcPr>
        <w:tcBorders>
          <w:top w:val="single" w:sz="4" w:space="0" w:color="F58C46" w:themeColor="accent6"/>
          <w:bottom w:val="single" w:sz="4" w:space="0" w:color="F58C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58C46" w:themeColor="accent6"/>
          <w:left w:val="nil"/>
        </w:tcBorders>
      </w:tcPr>
    </w:tblStylePr>
    <w:tblStylePr w:type="swCell">
      <w:tblPr/>
      <w:tcPr>
        <w:tcBorders>
          <w:top w:val="double" w:sz="4" w:space="0" w:color="F58C46" w:themeColor="accent6"/>
          <w:right w:val="nil"/>
        </w:tcBorders>
      </w:tcPr>
    </w:tblStylePr>
  </w:style>
  <w:style w:type="table" w:styleId="Listetabell4">
    <w:name w:val="List Table 4"/>
    <w:basedOn w:val="Vanligtabell"/>
    <w:uiPriority w:val="49"/>
    <w:rsid w:val="00AA74E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locked/>
    <w:rsid w:val="00AA74EE"/>
    <w:pPr>
      <w:spacing w:after="0" w:line="240" w:lineRule="auto"/>
    </w:p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tblBorders>
    </w:tblPr>
    <w:tblStylePr w:type="firstRow">
      <w:rPr>
        <w:b/>
        <w:bCs/>
        <w:color w:val="FFFFFF" w:themeColor="background1"/>
      </w:rPr>
      <w:tblPr/>
      <w:tcPr>
        <w:tcBorders>
          <w:top w:val="single" w:sz="4" w:space="0" w:color="32A77A" w:themeColor="accent1"/>
          <w:left w:val="single" w:sz="4" w:space="0" w:color="32A77A" w:themeColor="accent1"/>
          <w:bottom w:val="single" w:sz="4" w:space="0" w:color="32A77A" w:themeColor="accent1"/>
          <w:right w:val="single" w:sz="4" w:space="0" w:color="32A77A" w:themeColor="accent1"/>
          <w:insideH w:val="nil"/>
        </w:tcBorders>
        <w:shd w:val="clear" w:color="auto" w:fill="32A77A" w:themeFill="accent1"/>
      </w:tcPr>
    </w:tblStylePr>
    <w:tblStylePr w:type="lastRow">
      <w:rPr>
        <w:b/>
        <w:bCs/>
      </w:rPr>
      <w:tblPr/>
      <w:tcPr>
        <w:tcBorders>
          <w:top w:val="double" w:sz="4" w:space="0" w:color="77D6B1" w:themeColor="accent1" w:themeTint="99"/>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4uthevingsfarge2">
    <w:name w:val="List Table 4 Accent 2"/>
    <w:basedOn w:val="Vanligtabell"/>
    <w:uiPriority w:val="49"/>
    <w:locked/>
    <w:rsid w:val="00AA74EE"/>
    <w:pPr>
      <w:spacing w:after="0" w:line="240" w:lineRule="auto"/>
    </w:p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tblBorders>
    </w:tblPr>
    <w:tblStylePr w:type="firstRow">
      <w:rPr>
        <w:b/>
        <w:bCs/>
        <w:color w:val="FFFFFF" w:themeColor="background1"/>
      </w:rPr>
      <w:tblPr/>
      <w:tcPr>
        <w:tcBorders>
          <w:top w:val="single" w:sz="4" w:space="0" w:color="FFD770" w:themeColor="accent2"/>
          <w:left w:val="single" w:sz="4" w:space="0" w:color="FFD770" w:themeColor="accent2"/>
          <w:bottom w:val="single" w:sz="4" w:space="0" w:color="FFD770" w:themeColor="accent2"/>
          <w:right w:val="single" w:sz="4" w:space="0" w:color="FFD770" w:themeColor="accent2"/>
          <w:insideH w:val="nil"/>
        </w:tcBorders>
        <w:shd w:val="clear" w:color="auto" w:fill="FFD770" w:themeFill="accent2"/>
      </w:tcPr>
    </w:tblStylePr>
    <w:tblStylePr w:type="lastRow">
      <w:rPr>
        <w:b/>
        <w:bCs/>
      </w:rPr>
      <w:tblPr/>
      <w:tcPr>
        <w:tcBorders>
          <w:top w:val="double" w:sz="4" w:space="0" w:color="FFE6A9" w:themeColor="accent2" w:themeTint="99"/>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4uthevingsfarge3">
    <w:name w:val="List Table 4 Accent 3"/>
    <w:basedOn w:val="Vanligtabell"/>
    <w:uiPriority w:val="49"/>
    <w:rsid w:val="00AA74EE"/>
    <w:pPr>
      <w:spacing w:after="0" w:line="240" w:lineRule="auto"/>
    </w:p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tblBorders>
    </w:tblPr>
    <w:tblStylePr w:type="firstRow">
      <w:rPr>
        <w:b/>
        <w:bCs/>
        <w:color w:val="FFFFFF" w:themeColor="background1"/>
      </w:rPr>
      <w:tblPr/>
      <w:tcPr>
        <w:tcBorders>
          <w:top w:val="single" w:sz="4" w:space="0" w:color="643064" w:themeColor="accent3"/>
          <w:left w:val="single" w:sz="4" w:space="0" w:color="643064" w:themeColor="accent3"/>
          <w:bottom w:val="single" w:sz="4" w:space="0" w:color="643064" w:themeColor="accent3"/>
          <w:right w:val="single" w:sz="4" w:space="0" w:color="643064" w:themeColor="accent3"/>
          <w:insideH w:val="nil"/>
        </w:tcBorders>
        <w:shd w:val="clear" w:color="auto" w:fill="643064" w:themeFill="accent3"/>
      </w:tcPr>
    </w:tblStylePr>
    <w:tblStylePr w:type="lastRow">
      <w:rPr>
        <w:b/>
        <w:bCs/>
      </w:rPr>
      <w:tblPr/>
      <w:tcPr>
        <w:tcBorders>
          <w:top w:val="double" w:sz="4" w:space="0" w:color="B86CB8" w:themeColor="accent3" w:themeTint="99"/>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4uthevingsfarge4">
    <w:name w:val="List Table 4 Accent 4"/>
    <w:basedOn w:val="Vanligtabell"/>
    <w:uiPriority w:val="49"/>
    <w:rsid w:val="00AA74EE"/>
    <w:pPr>
      <w:spacing w:after="0" w:line="240" w:lineRule="auto"/>
    </w:p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tblBorders>
    </w:tblPr>
    <w:tblStylePr w:type="firstRow">
      <w:rPr>
        <w:b/>
        <w:bCs/>
        <w:color w:val="FFFFFF" w:themeColor="background1"/>
      </w:rPr>
      <w:tblPr/>
      <w:tcPr>
        <w:tcBorders>
          <w:top w:val="single" w:sz="4" w:space="0" w:color="60C6CD" w:themeColor="accent4"/>
          <w:left w:val="single" w:sz="4" w:space="0" w:color="60C6CD" w:themeColor="accent4"/>
          <w:bottom w:val="single" w:sz="4" w:space="0" w:color="60C6CD" w:themeColor="accent4"/>
          <w:right w:val="single" w:sz="4" w:space="0" w:color="60C6CD" w:themeColor="accent4"/>
          <w:insideH w:val="nil"/>
        </w:tcBorders>
        <w:shd w:val="clear" w:color="auto" w:fill="60C6CD" w:themeFill="accent4"/>
      </w:tcPr>
    </w:tblStylePr>
    <w:tblStylePr w:type="lastRow">
      <w:rPr>
        <w:b/>
        <w:bCs/>
      </w:rPr>
      <w:tblPr/>
      <w:tcPr>
        <w:tcBorders>
          <w:top w:val="double" w:sz="4" w:space="0" w:color="9FDCE1" w:themeColor="accent4" w:themeTint="99"/>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4uthevingsfarge5">
    <w:name w:val="List Table 4 Accent 5"/>
    <w:basedOn w:val="Vanligtabell"/>
    <w:uiPriority w:val="49"/>
    <w:rsid w:val="00AA74EE"/>
    <w:pPr>
      <w:spacing w:after="0" w:line="240" w:lineRule="auto"/>
    </w:p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tblBorders>
    </w:tblPr>
    <w:tblStylePr w:type="firstRow">
      <w:rPr>
        <w:b/>
        <w:bCs/>
        <w:color w:val="FFFFFF" w:themeColor="background1"/>
      </w:rPr>
      <w:tblPr/>
      <w:tcPr>
        <w:tcBorders>
          <w:top w:val="single" w:sz="4" w:space="0" w:color="000000" w:themeColor="accent5"/>
          <w:left w:val="single" w:sz="4" w:space="0" w:color="000000" w:themeColor="accent5"/>
          <w:bottom w:val="single" w:sz="4" w:space="0" w:color="000000" w:themeColor="accent5"/>
          <w:right w:val="single" w:sz="4" w:space="0" w:color="000000" w:themeColor="accent5"/>
          <w:insideH w:val="nil"/>
        </w:tcBorders>
        <w:shd w:val="clear" w:color="auto" w:fill="000000" w:themeFill="accent5"/>
      </w:tcPr>
    </w:tblStylePr>
    <w:tblStylePr w:type="lastRow">
      <w:rPr>
        <w:b/>
        <w:bCs/>
      </w:rPr>
      <w:tblPr/>
      <w:tcPr>
        <w:tcBorders>
          <w:top w:val="double" w:sz="4" w:space="0" w:color="666666" w:themeColor="accent5" w:themeTint="99"/>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4uthevingsfarge6">
    <w:name w:val="List Table 4 Accent 6"/>
    <w:basedOn w:val="Vanligtabell"/>
    <w:uiPriority w:val="49"/>
    <w:locked/>
    <w:rsid w:val="00AA74EE"/>
    <w:pPr>
      <w:spacing w:after="0" w:line="240" w:lineRule="auto"/>
    </w:p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tblBorders>
    </w:tblPr>
    <w:tblStylePr w:type="firstRow">
      <w:rPr>
        <w:b/>
        <w:bCs/>
        <w:color w:val="FFFFFF" w:themeColor="background1"/>
      </w:rPr>
      <w:tblPr/>
      <w:tcPr>
        <w:tcBorders>
          <w:top w:val="single" w:sz="4" w:space="0" w:color="F58C46" w:themeColor="accent6"/>
          <w:left w:val="single" w:sz="4" w:space="0" w:color="F58C46" w:themeColor="accent6"/>
          <w:bottom w:val="single" w:sz="4" w:space="0" w:color="F58C46" w:themeColor="accent6"/>
          <w:right w:val="single" w:sz="4" w:space="0" w:color="F58C46" w:themeColor="accent6"/>
          <w:insideH w:val="nil"/>
        </w:tcBorders>
        <w:shd w:val="clear" w:color="auto" w:fill="F58C46" w:themeFill="accent6"/>
      </w:tcPr>
    </w:tblStylePr>
    <w:tblStylePr w:type="lastRow">
      <w:rPr>
        <w:b/>
        <w:bCs/>
      </w:rPr>
      <w:tblPr/>
      <w:tcPr>
        <w:tcBorders>
          <w:top w:val="double" w:sz="4" w:space="0" w:color="F9BA90" w:themeColor="accent6" w:themeTint="99"/>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5mrk">
    <w:name w:val="List Table 5 Dark"/>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FFD770" w:themeColor="accent2"/>
        <w:left w:val="single" w:sz="24" w:space="0" w:color="FFD770" w:themeColor="accent2"/>
        <w:bottom w:val="single" w:sz="24" w:space="0" w:color="FFD770" w:themeColor="accent2"/>
        <w:right w:val="single" w:sz="24" w:space="0" w:color="FFD770" w:themeColor="accent2"/>
      </w:tblBorders>
    </w:tblPr>
    <w:tcPr>
      <w:shd w:val="clear" w:color="auto" w:fill="FFD77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643064" w:themeColor="accent3"/>
        <w:left w:val="single" w:sz="24" w:space="0" w:color="643064" w:themeColor="accent3"/>
        <w:bottom w:val="single" w:sz="24" w:space="0" w:color="643064" w:themeColor="accent3"/>
        <w:right w:val="single" w:sz="24" w:space="0" w:color="643064" w:themeColor="accent3"/>
      </w:tblBorders>
    </w:tblPr>
    <w:tcPr>
      <w:shd w:val="clear" w:color="auto" w:fill="64306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60C6CD" w:themeColor="accent4"/>
        <w:left w:val="single" w:sz="24" w:space="0" w:color="60C6CD" w:themeColor="accent4"/>
        <w:bottom w:val="single" w:sz="24" w:space="0" w:color="60C6CD" w:themeColor="accent4"/>
        <w:right w:val="single" w:sz="24" w:space="0" w:color="60C6CD" w:themeColor="accent4"/>
      </w:tblBorders>
    </w:tblPr>
    <w:tcPr>
      <w:shd w:val="clear" w:color="auto" w:fill="60C6CD"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000000" w:themeColor="accent5"/>
        <w:left w:val="single" w:sz="24" w:space="0" w:color="000000" w:themeColor="accent5"/>
        <w:bottom w:val="single" w:sz="24" w:space="0" w:color="000000" w:themeColor="accent5"/>
        <w:right w:val="single" w:sz="24" w:space="0" w:color="000000" w:themeColor="accent5"/>
      </w:tblBorders>
    </w:tblPr>
    <w:tcPr>
      <w:shd w:val="clear" w:color="auto" w:fill="000000"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F58C46" w:themeColor="accent6"/>
        <w:left w:val="single" w:sz="24" w:space="0" w:color="F58C46" w:themeColor="accent6"/>
        <w:bottom w:val="single" w:sz="24" w:space="0" w:color="F58C46" w:themeColor="accent6"/>
        <w:right w:val="single" w:sz="24" w:space="0" w:color="F58C46" w:themeColor="accent6"/>
      </w:tblBorders>
    </w:tblPr>
    <w:tcPr>
      <w:shd w:val="clear" w:color="auto" w:fill="F58C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AA74EE"/>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locked/>
    <w:rsid w:val="00AA74EE"/>
    <w:pPr>
      <w:spacing w:after="0" w:line="240" w:lineRule="auto"/>
    </w:pPr>
    <w:rPr>
      <w:color w:val="257C5A" w:themeColor="accent1" w:themeShade="BF"/>
    </w:rPr>
    <w:tblPr>
      <w:tblStyleRowBandSize w:val="1"/>
      <w:tblStyleColBandSize w:val="1"/>
      <w:tblBorders>
        <w:top w:val="single" w:sz="4" w:space="0" w:color="32A77A" w:themeColor="accent1"/>
        <w:bottom w:val="single" w:sz="4" w:space="0" w:color="32A77A" w:themeColor="accent1"/>
      </w:tblBorders>
    </w:tblPr>
    <w:tblStylePr w:type="firstRow">
      <w:rPr>
        <w:b/>
        <w:bCs/>
      </w:rPr>
      <w:tblPr/>
      <w:tcPr>
        <w:tcBorders>
          <w:bottom w:val="single" w:sz="4" w:space="0" w:color="32A77A" w:themeColor="accent1"/>
        </w:tcBorders>
      </w:tcPr>
    </w:tblStylePr>
    <w:tblStylePr w:type="lastRow">
      <w:rPr>
        <w:b/>
        <w:bCs/>
      </w:rPr>
      <w:tblPr/>
      <w:tcPr>
        <w:tcBorders>
          <w:top w:val="double" w:sz="4" w:space="0" w:color="32A77A" w:themeColor="accent1"/>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6fargerikuthevingsfarge2">
    <w:name w:val="List Table 6 Colorful Accent 2"/>
    <w:basedOn w:val="Vanligtabell"/>
    <w:uiPriority w:val="51"/>
    <w:locked/>
    <w:rsid w:val="00AA74EE"/>
    <w:pPr>
      <w:spacing w:after="0" w:line="240" w:lineRule="auto"/>
    </w:pPr>
    <w:rPr>
      <w:color w:val="FFBC13" w:themeColor="accent2" w:themeShade="BF"/>
    </w:rPr>
    <w:tblPr>
      <w:tblStyleRowBandSize w:val="1"/>
      <w:tblStyleColBandSize w:val="1"/>
      <w:tblBorders>
        <w:top w:val="single" w:sz="4" w:space="0" w:color="FFD770" w:themeColor="accent2"/>
        <w:bottom w:val="single" w:sz="4" w:space="0" w:color="FFD770" w:themeColor="accent2"/>
      </w:tblBorders>
    </w:tblPr>
    <w:tblStylePr w:type="firstRow">
      <w:rPr>
        <w:b/>
        <w:bCs/>
      </w:rPr>
      <w:tblPr/>
      <w:tcPr>
        <w:tcBorders>
          <w:bottom w:val="single" w:sz="4" w:space="0" w:color="FFD770" w:themeColor="accent2"/>
        </w:tcBorders>
      </w:tcPr>
    </w:tblStylePr>
    <w:tblStylePr w:type="lastRow">
      <w:rPr>
        <w:b/>
        <w:bCs/>
      </w:rPr>
      <w:tblPr/>
      <w:tcPr>
        <w:tcBorders>
          <w:top w:val="double" w:sz="4" w:space="0" w:color="FFD770" w:themeColor="accent2"/>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6fargerikuthevingsfarge3">
    <w:name w:val="List Table 6 Colorful Accent 3"/>
    <w:basedOn w:val="Vanligtabell"/>
    <w:uiPriority w:val="51"/>
    <w:rsid w:val="00AA74EE"/>
    <w:pPr>
      <w:spacing w:after="0" w:line="240" w:lineRule="auto"/>
    </w:pPr>
    <w:rPr>
      <w:color w:val="4A244A" w:themeColor="accent3" w:themeShade="BF"/>
    </w:rPr>
    <w:tblPr>
      <w:tblStyleRowBandSize w:val="1"/>
      <w:tblStyleColBandSize w:val="1"/>
      <w:tblBorders>
        <w:top w:val="single" w:sz="4" w:space="0" w:color="643064" w:themeColor="accent3"/>
        <w:bottom w:val="single" w:sz="4" w:space="0" w:color="643064" w:themeColor="accent3"/>
      </w:tblBorders>
    </w:tblPr>
    <w:tblStylePr w:type="firstRow">
      <w:rPr>
        <w:b/>
        <w:bCs/>
      </w:rPr>
      <w:tblPr/>
      <w:tcPr>
        <w:tcBorders>
          <w:bottom w:val="single" w:sz="4" w:space="0" w:color="643064" w:themeColor="accent3"/>
        </w:tcBorders>
      </w:tcPr>
    </w:tblStylePr>
    <w:tblStylePr w:type="lastRow">
      <w:rPr>
        <w:b/>
        <w:bCs/>
      </w:rPr>
      <w:tblPr/>
      <w:tcPr>
        <w:tcBorders>
          <w:top w:val="double" w:sz="4" w:space="0" w:color="643064" w:themeColor="accent3"/>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6fargerikuthevingsfarge4">
    <w:name w:val="List Table 6 Colorful Accent 4"/>
    <w:basedOn w:val="Vanligtabell"/>
    <w:uiPriority w:val="51"/>
    <w:rsid w:val="00AA74EE"/>
    <w:pPr>
      <w:spacing w:after="0" w:line="240" w:lineRule="auto"/>
    </w:pPr>
    <w:rPr>
      <w:color w:val="36A3AB" w:themeColor="accent4" w:themeShade="BF"/>
    </w:rPr>
    <w:tblPr>
      <w:tblStyleRowBandSize w:val="1"/>
      <w:tblStyleColBandSize w:val="1"/>
      <w:tblBorders>
        <w:top w:val="single" w:sz="4" w:space="0" w:color="60C6CD" w:themeColor="accent4"/>
        <w:bottom w:val="single" w:sz="4" w:space="0" w:color="60C6CD" w:themeColor="accent4"/>
      </w:tblBorders>
    </w:tblPr>
    <w:tblStylePr w:type="firstRow">
      <w:rPr>
        <w:b/>
        <w:bCs/>
      </w:rPr>
      <w:tblPr/>
      <w:tcPr>
        <w:tcBorders>
          <w:bottom w:val="single" w:sz="4" w:space="0" w:color="60C6CD" w:themeColor="accent4"/>
        </w:tcBorders>
      </w:tcPr>
    </w:tblStylePr>
    <w:tblStylePr w:type="lastRow">
      <w:rPr>
        <w:b/>
        <w:bCs/>
      </w:rPr>
      <w:tblPr/>
      <w:tcPr>
        <w:tcBorders>
          <w:top w:val="double" w:sz="4" w:space="0" w:color="60C6CD" w:themeColor="accent4"/>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6fargerikuthevingsfarge5">
    <w:name w:val="List Table 6 Colorful Accent 5"/>
    <w:basedOn w:val="Vanligtabell"/>
    <w:uiPriority w:val="51"/>
    <w:rsid w:val="00AA74EE"/>
    <w:pPr>
      <w:spacing w:after="0" w:line="240" w:lineRule="auto"/>
    </w:pPr>
    <w:rPr>
      <w:color w:val="000000" w:themeColor="accent5" w:themeShade="BF"/>
    </w:rPr>
    <w:tblPr>
      <w:tblStyleRowBandSize w:val="1"/>
      <w:tblStyleColBandSize w:val="1"/>
      <w:tblBorders>
        <w:top w:val="single" w:sz="4" w:space="0" w:color="000000" w:themeColor="accent5"/>
        <w:bottom w:val="single" w:sz="4" w:space="0" w:color="000000" w:themeColor="accent5"/>
      </w:tblBorders>
    </w:tblPr>
    <w:tblStylePr w:type="firstRow">
      <w:rPr>
        <w:b/>
        <w:bCs/>
      </w:rPr>
      <w:tblPr/>
      <w:tcPr>
        <w:tcBorders>
          <w:bottom w:val="single" w:sz="4" w:space="0" w:color="000000" w:themeColor="accent5"/>
        </w:tcBorders>
      </w:tcPr>
    </w:tblStylePr>
    <w:tblStylePr w:type="lastRow">
      <w:rPr>
        <w:b/>
        <w:bCs/>
      </w:rPr>
      <w:tblPr/>
      <w:tcPr>
        <w:tcBorders>
          <w:top w:val="double" w:sz="4" w:space="0" w:color="000000" w:themeColor="accent5"/>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6fargerikuthevingsfarge6">
    <w:name w:val="List Table 6 Colorful Accent 6"/>
    <w:basedOn w:val="Vanligtabell"/>
    <w:uiPriority w:val="51"/>
    <w:locked/>
    <w:rsid w:val="00AA74EE"/>
    <w:pPr>
      <w:spacing w:after="0" w:line="240" w:lineRule="auto"/>
    </w:pPr>
    <w:rPr>
      <w:color w:val="DF600C" w:themeColor="accent6" w:themeShade="BF"/>
    </w:rPr>
    <w:tblPr>
      <w:tblStyleRowBandSize w:val="1"/>
      <w:tblStyleColBandSize w:val="1"/>
      <w:tblBorders>
        <w:top w:val="single" w:sz="4" w:space="0" w:color="F58C46" w:themeColor="accent6"/>
        <w:bottom w:val="single" w:sz="4" w:space="0" w:color="F58C46" w:themeColor="accent6"/>
      </w:tblBorders>
    </w:tblPr>
    <w:tblStylePr w:type="firstRow">
      <w:rPr>
        <w:b/>
        <w:bCs/>
      </w:rPr>
      <w:tblPr/>
      <w:tcPr>
        <w:tcBorders>
          <w:bottom w:val="single" w:sz="4" w:space="0" w:color="F58C46" w:themeColor="accent6"/>
        </w:tcBorders>
      </w:tcPr>
    </w:tblStylePr>
    <w:tblStylePr w:type="lastRow">
      <w:rPr>
        <w:b/>
        <w:bCs/>
      </w:rPr>
      <w:tblPr/>
      <w:tcPr>
        <w:tcBorders>
          <w:top w:val="double" w:sz="4" w:space="0" w:color="F58C46" w:themeColor="accent6"/>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7fargerik">
    <w:name w:val="List Table 7 Colorful"/>
    <w:basedOn w:val="Vanligtabell"/>
    <w:uiPriority w:val="52"/>
    <w:rsid w:val="00AA74EE"/>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locked/>
    <w:rsid w:val="00AA74EE"/>
    <w:pPr>
      <w:spacing w:after="0" w:line="240" w:lineRule="auto"/>
    </w:pPr>
    <w:rPr>
      <w:color w:val="257C5A"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2A77A"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2A77A"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2A77A"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2A77A" w:themeColor="accent1"/>
        </w:tcBorders>
        <w:shd w:val="clear" w:color="auto" w:fill="FFFFFF" w:themeFill="background1"/>
      </w:tcPr>
    </w:tblStylePr>
    <w:tblStylePr w:type="band1Vert">
      <w:tblPr/>
      <w:tcPr>
        <w:shd w:val="clear" w:color="auto" w:fill="D1F1E5" w:themeFill="accent1" w:themeFillTint="33"/>
      </w:tcPr>
    </w:tblStylePr>
    <w:tblStylePr w:type="band1Horz">
      <w:tblPr/>
      <w:tcPr>
        <w:shd w:val="clear" w:color="auto" w:fill="D1F1E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AA74EE"/>
    <w:pPr>
      <w:spacing w:after="0" w:line="240" w:lineRule="auto"/>
    </w:pPr>
    <w:rPr>
      <w:color w:val="FFBC1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D77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D77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D77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D770" w:themeColor="accent2"/>
        </w:tcBorders>
        <w:shd w:val="clear" w:color="auto" w:fill="FFFFFF" w:themeFill="background1"/>
      </w:tcPr>
    </w:tblStylePr>
    <w:tblStylePr w:type="band1Vert">
      <w:tblPr/>
      <w:tcPr>
        <w:shd w:val="clear" w:color="auto" w:fill="FFF6E2" w:themeFill="accent2" w:themeFillTint="33"/>
      </w:tcPr>
    </w:tblStylePr>
    <w:tblStylePr w:type="band1Horz">
      <w:tblPr/>
      <w:tcPr>
        <w:shd w:val="clear" w:color="auto" w:fill="FFF6E2"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AA74EE"/>
    <w:pPr>
      <w:spacing w:after="0" w:line="240" w:lineRule="auto"/>
    </w:pPr>
    <w:rPr>
      <w:color w:val="4A244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306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306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306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3064" w:themeColor="accent3"/>
        </w:tcBorders>
        <w:shd w:val="clear" w:color="auto" w:fill="FFFFFF" w:themeFill="background1"/>
      </w:tcPr>
    </w:tblStylePr>
    <w:tblStylePr w:type="band1Vert">
      <w:tblPr/>
      <w:tcPr>
        <w:shd w:val="clear" w:color="auto" w:fill="E7CDE7" w:themeFill="accent3" w:themeFillTint="33"/>
      </w:tcPr>
    </w:tblStylePr>
    <w:tblStylePr w:type="band1Horz">
      <w:tblPr/>
      <w:tcPr>
        <w:shd w:val="clear" w:color="auto" w:fill="E7CDE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AA74EE"/>
    <w:pPr>
      <w:spacing w:after="0" w:line="240" w:lineRule="auto"/>
    </w:pPr>
    <w:rPr>
      <w:color w:val="36A3AB"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0C6CD"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0C6CD"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0C6CD"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0C6CD" w:themeColor="accent4"/>
        </w:tcBorders>
        <w:shd w:val="clear" w:color="auto" w:fill="FFFFFF" w:themeFill="background1"/>
      </w:tcPr>
    </w:tblStylePr>
    <w:tblStylePr w:type="band1Vert">
      <w:tblPr/>
      <w:tcPr>
        <w:shd w:val="clear" w:color="auto" w:fill="DFF3F5" w:themeFill="accent4" w:themeFillTint="33"/>
      </w:tcPr>
    </w:tblStylePr>
    <w:tblStylePr w:type="band1Horz">
      <w:tblPr/>
      <w:tcPr>
        <w:shd w:val="clear" w:color="auto" w:fill="DFF3F5"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AA74EE"/>
    <w:pPr>
      <w:spacing w:after="0" w:line="240" w:lineRule="auto"/>
    </w:pPr>
    <w:rPr>
      <w:color w:val="00000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accent5"/>
        </w:tcBorders>
        <w:shd w:val="clear" w:color="auto" w:fill="FFFFFF" w:themeFill="background1"/>
      </w:tcPr>
    </w:tblStylePr>
    <w:tblStylePr w:type="band1Vert">
      <w:tblPr/>
      <w:tcPr>
        <w:shd w:val="clear" w:color="auto" w:fill="CCCCCC" w:themeFill="accent5" w:themeFillTint="33"/>
      </w:tcPr>
    </w:tblStylePr>
    <w:tblStylePr w:type="band1Horz">
      <w:tblPr/>
      <w:tcPr>
        <w:shd w:val="clear" w:color="auto" w:fill="CCCCCC"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locked/>
    <w:rsid w:val="00AA74EE"/>
    <w:pPr>
      <w:spacing w:after="0" w:line="240" w:lineRule="auto"/>
    </w:pPr>
    <w:rPr>
      <w:color w:val="DF600C"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58C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58C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58C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58C46" w:themeColor="accent6"/>
        </w:tcBorders>
        <w:shd w:val="clear" w:color="auto" w:fill="FFFFFF" w:themeFill="background1"/>
      </w:tcPr>
    </w:tblStylePr>
    <w:tblStylePr w:type="band1Vert">
      <w:tblPr/>
      <w:tcPr>
        <w:shd w:val="clear" w:color="auto" w:fill="FDE8DA" w:themeFill="accent6" w:themeFillTint="33"/>
      </w:tcPr>
    </w:tblStylePr>
    <w:tblStylePr w:type="band1Horz">
      <w:tblPr/>
      <w:tcPr>
        <w:shd w:val="clear" w:color="auto" w:fill="FDE8DA"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AA74E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2">
    <w:name w:val="Light List Accent 2"/>
    <w:basedOn w:val="Vanligtabell"/>
    <w:uiPriority w:val="61"/>
    <w:semiHidden/>
    <w:unhideWhenUsed/>
    <w:rsid w:val="00AA74EE"/>
    <w:pPr>
      <w:spacing w:after="0" w:line="240" w:lineRule="auto"/>
    </w:p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tblBorders>
    </w:tblPr>
    <w:tblStylePr w:type="firstRow">
      <w:pPr>
        <w:spacing w:before="0" w:after="0" w:line="240" w:lineRule="auto"/>
      </w:pPr>
      <w:rPr>
        <w:b/>
        <w:bCs/>
        <w:color w:val="FFFFFF" w:themeColor="background1"/>
      </w:rPr>
      <w:tblPr/>
      <w:tcPr>
        <w:shd w:val="clear" w:color="auto" w:fill="FFD770" w:themeFill="accent2"/>
      </w:tcPr>
    </w:tblStylePr>
    <w:tblStylePr w:type="lastRow">
      <w:pPr>
        <w:spacing w:before="0" w:after="0" w:line="240" w:lineRule="auto"/>
      </w:pPr>
      <w:rPr>
        <w:b/>
        <w:bCs/>
      </w:rPr>
      <w:tblPr/>
      <w:tcPr>
        <w:tcBorders>
          <w:top w:val="double" w:sz="6" w:space="0" w:color="FFD770" w:themeColor="accent2"/>
          <w:left w:val="single" w:sz="8" w:space="0" w:color="FFD770" w:themeColor="accent2"/>
          <w:bottom w:val="single" w:sz="8" w:space="0" w:color="FFD770" w:themeColor="accent2"/>
          <w:right w:val="single" w:sz="8" w:space="0" w:color="FFD770" w:themeColor="accent2"/>
        </w:tcBorders>
      </w:tcPr>
    </w:tblStylePr>
    <w:tblStylePr w:type="firstCol">
      <w:rPr>
        <w:b/>
        <w:bCs/>
      </w:rPr>
    </w:tblStylePr>
    <w:tblStylePr w:type="lastCol">
      <w:rPr>
        <w:b/>
        <w:bCs/>
      </w:rPr>
    </w:tblStylePr>
    <w:tblStylePr w:type="band1Vert">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tcPr>
    </w:tblStylePr>
    <w:tblStylePr w:type="band1Horz">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tcPr>
    </w:tblStylePr>
  </w:style>
  <w:style w:type="table" w:styleId="Lyslisteuthevingsfarge3">
    <w:name w:val="Light List Accent 3"/>
    <w:basedOn w:val="Vanligtabell"/>
    <w:uiPriority w:val="61"/>
    <w:semiHidden/>
    <w:unhideWhenUsed/>
    <w:rsid w:val="00AA74EE"/>
    <w:pPr>
      <w:spacing w:after="0" w:line="240" w:lineRule="auto"/>
    </w:p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tblBorders>
    </w:tblPr>
    <w:tblStylePr w:type="firstRow">
      <w:pPr>
        <w:spacing w:before="0" w:after="0" w:line="240" w:lineRule="auto"/>
      </w:pPr>
      <w:rPr>
        <w:b/>
        <w:bCs/>
        <w:color w:val="FFFFFF" w:themeColor="background1"/>
      </w:rPr>
      <w:tblPr/>
      <w:tcPr>
        <w:shd w:val="clear" w:color="auto" w:fill="643064" w:themeFill="accent3"/>
      </w:tcPr>
    </w:tblStylePr>
    <w:tblStylePr w:type="lastRow">
      <w:pPr>
        <w:spacing w:before="0" w:after="0" w:line="240" w:lineRule="auto"/>
      </w:pPr>
      <w:rPr>
        <w:b/>
        <w:bCs/>
      </w:rPr>
      <w:tblPr/>
      <w:tcPr>
        <w:tcBorders>
          <w:top w:val="double" w:sz="6" w:space="0" w:color="643064" w:themeColor="accent3"/>
          <w:left w:val="single" w:sz="8" w:space="0" w:color="643064" w:themeColor="accent3"/>
          <w:bottom w:val="single" w:sz="8" w:space="0" w:color="643064" w:themeColor="accent3"/>
          <w:right w:val="single" w:sz="8" w:space="0" w:color="643064" w:themeColor="accent3"/>
        </w:tcBorders>
      </w:tcPr>
    </w:tblStylePr>
    <w:tblStylePr w:type="firstCol">
      <w:rPr>
        <w:b/>
        <w:bCs/>
      </w:rPr>
    </w:tblStylePr>
    <w:tblStylePr w:type="lastCol">
      <w:rPr>
        <w:b/>
        <w:bCs/>
      </w:rPr>
    </w:tblStylePr>
    <w:tblStylePr w:type="band1Vert">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tcPr>
    </w:tblStylePr>
    <w:tblStylePr w:type="band1Horz">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tcPr>
    </w:tblStylePr>
  </w:style>
  <w:style w:type="table" w:styleId="Lyslisteuthevingsfarge4">
    <w:name w:val="Light List Accent 4"/>
    <w:basedOn w:val="Vanligtabell"/>
    <w:uiPriority w:val="61"/>
    <w:semiHidden/>
    <w:unhideWhenUsed/>
    <w:rsid w:val="00AA74EE"/>
    <w:pPr>
      <w:spacing w:after="0" w:line="240" w:lineRule="auto"/>
    </w:p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tblBorders>
    </w:tblPr>
    <w:tblStylePr w:type="firstRow">
      <w:pPr>
        <w:spacing w:before="0" w:after="0" w:line="240" w:lineRule="auto"/>
      </w:pPr>
      <w:rPr>
        <w:b/>
        <w:bCs/>
        <w:color w:val="FFFFFF" w:themeColor="background1"/>
      </w:rPr>
      <w:tblPr/>
      <w:tcPr>
        <w:shd w:val="clear" w:color="auto" w:fill="60C6CD" w:themeFill="accent4"/>
      </w:tcPr>
    </w:tblStylePr>
    <w:tblStylePr w:type="lastRow">
      <w:pPr>
        <w:spacing w:before="0" w:after="0" w:line="240" w:lineRule="auto"/>
      </w:pPr>
      <w:rPr>
        <w:b/>
        <w:bCs/>
      </w:rPr>
      <w:tblPr/>
      <w:tcPr>
        <w:tcBorders>
          <w:top w:val="double" w:sz="6" w:space="0" w:color="60C6CD" w:themeColor="accent4"/>
          <w:left w:val="single" w:sz="8" w:space="0" w:color="60C6CD" w:themeColor="accent4"/>
          <w:bottom w:val="single" w:sz="8" w:space="0" w:color="60C6CD" w:themeColor="accent4"/>
          <w:right w:val="single" w:sz="8" w:space="0" w:color="60C6CD" w:themeColor="accent4"/>
        </w:tcBorders>
      </w:tcPr>
    </w:tblStylePr>
    <w:tblStylePr w:type="firstCol">
      <w:rPr>
        <w:b/>
        <w:bCs/>
      </w:rPr>
    </w:tblStylePr>
    <w:tblStylePr w:type="lastCol">
      <w:rPr>
        <w:b/>
        <w:bCs/>
      </w:rPr>
    </w:tblStylePr>
    <w:tblStylePr w:type="band1Vert">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tcPr>
    </w:tblStylePr>
    <w:tblStylePr w:type="band1Horz">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tcPr>
    </w:tblStylePr>
  </w:style>
  <w:style w:type="table" w:styleId="Lyslisteuthevingsfarge5">
    <w:name w:val="Light List Accent 5"/>
    <w:basedOn w:val="Vanligtabell"/>
    <w:uiPriority w:val="61"/>
    <w:semiHidden/>
    <w:unhideWhenUsed/>
    <w:rsid w:val="00AA74EE"/>
    <w:pPr>
      <w:spacing w:after="0" w:line="240" w:lineRule="auto"/>
    </w:p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tblBorders>
    </w:tblPr>
    <w:tblStylePr w:type="firstRow">
      <w:pPr>
        <w:spacing w:before="0" w:after="0" w:line="240" w:lineRule="auto"/>
      </w:pPr>
      <w:rPr>
        <w:b/>
        <w:bCs/>
        <w:color w:val="FFFFFF" w:themeColor="background1"/>
      </w:rPr>
      <w:tblPr/>
      <w:tcPr>
        <w:shd w:val="clear" w:color="auto" w:fill="000000" w:themeFill="accent5"/>
      </w:tcPr>
    </w:tblStylePr>
    <w:tblStylePr w:type="lastRow">
      <w:pPr>
        <w:spacing w:before="0" w:after="0" w:line="240" w:lineRule="auto"/>
      </w:pPr>
      <w:rPr>
        <w:b/>
        <w:bCs/>
      </w:rPr>
      <w:tblPr/>
      <w:tcPr>
        <w:tcBorders>
          <w:top w:val="double" w:sz="6" w:space="0" w:color="000000" w:themeColor="accent5"/>
          <w:left w:val="single" w:sz="8" w:space="0" w:color="000000" w:themeColor="accent5"/>
          <w:bottom w:val="single" w:sz="8" w:space="0" w:color="000000" w:themeColor="accent5"/>
          <w:right w:val="single" w:sz="8" w:space="0" w:color="000000" w:themeColor="accent5"/>
        </w:tcBorders>
      </w:tcPr>
    </w:tblStylePr>
    <w:tblStylePr w:type="firstCol">
      <w:rPr>
        <w:b/>
        <w:bCs/>
      </w:rPr>
    </w:tblStylePr>
    <w:tblStylePr w:type="lastCol">
      <w:rPr>
        <w:b/>
        <w:bCs/>
      </w:rPr>
    </w:tblStylePr>
    <w:tblStylePr w:type="band1Vert">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tcPr>
    </w:tblStylePr>
    <w:tblStylePr w:type="band1Horz">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tcPr>
    </w:tblStylePr>
  </w:style>
  <w:style w:type="table" w:styleId="Lyslisteuthevingsfarge6">
    <w:name w:val="Light List Accent 6"/>
    <w:basedOn w:val="Vanligtabell"/>
    <w:uiPriority w:val="61"/>
    <w:semiHidden/>
    <w:unhideWhenUsed/>
    <w:rsid w:val="00AA74EE"/>
    <w:pPr>
      <w:spacing w:after="0" w:line="240" w:lineRule="auto"/>
    </w:p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tblBorders>
    </w:tblPr>
    <w:tblStylePr w:type="firstRow">
      <w:pPr>
        <w:spacing w:before="0" w:after="0" w:line="240" w:lineRule="auto"/>
      </w:pPr>
      <w:rPr>
        <w:b/>
        <w:bCs/>
        <w:color w:val="FFFFFF" w:themeColor="background1"/>
      </w:rPr>
      <w:tblPr/>
      <w:tcPr>
        <w:shd w:val="clear" w:color="auto" w:fill="F58C46" w:themeFill="accent6"/>
      </w:tcPr>
    </w:tblStylePr>
    <w:tblStylePr w:type="lastRow">
      <w:pPr>
        <w:spacing w:before="0" w:after="0" w:line="240" w:lineRule="auto"/>
      </w:pPr>
      <w:rPr>
        <w:b/>
        <w:bCs/>
      </w:rPr>
      <w:tblPr/>
      <w:tcPr>
        <w:tcBorders>
          <w:top w:val="double" w:sz="6" w:space="0" w:color="F58C46" w:themeColor="accent6"/>
          <w:left w:val="single" w:sz="8" w:space="0" w:color="F58C46" w:themeColor="accent6"/>
          <w:bottom w:val="single" w:sz="8" w:space="0" w:color="F58C46" w:themeColor="accent6"/>
          <w:right w:val="single" w:sz="8" w:space="0" w:color="F58C46" w:themeColor="accent6"/>
        </w:tcBorders>
      </w:tcPr>
    </w:tblStylePr>
    <w:tblStylePr w:type="firstCol">
      <w:rPr>
        <w:b/>
        <w:bCs/>
      </w:rPr>
    </w:tblStylePr>
    <w:tblStylePr w:type="lastCol">
      <w:rPr>
        <w:b/>
        <w:bCs/>
      </w:rPr>
    </w:tblStylePr>
    <w:tblStylePr w:type="band1Vert">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tcPr>
    </w:tblStylePr>
    <w:tblStylePr w:type="band1Horz">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tcPr>
    </w:tblStylePr>
  </w:style>
  <w:style w:type="table" w:styleId="Lysskyggelegging">
    <w:name w:val="Light Shading"/>
    <w:basedOn w:val="Vanligtabell"/>
    <w:uiPriority w:val="60"/>
    <w:semiHidden/>
    <w:unhideWhenUsed/>
    <w:rsid w:val="00AA74E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AA74EE"/>
    <w:pPr>
      <w:spacing w:after="0" w:line="240" w:lineRule="auto"/>
    </w:pPr>
    <w:rPr>
      <w:color w:val="257C5A" w:themeColor="accent1" w:themeShade="BF"/>
    </w:rPr>
    <w:tblPr>
      <w:tblStyleRowBandSize w:val="1"/>
      <w:tblStyleColBandSize w:val="1"/>
      <w:tblBorders>
        <w:top w:val="single" w:sz="8" w:space="0" w:color="32A77A" w:themeColor="accent1"/>
        <w:bottom w:val="single" w:sz="8" w:space="0" w:color="32A77A" w:themeColor="accent1"/>
      </w:tblBorders>
    </w:tblPr>
    <w:tblStylePr w:type="firstRow">
      <w:pPr>
        <w:spacing w:before="0" w:after="0" w:line="240" w:lineRule="auto"/>
      </w:pPr>
      <w:rPr>
        <w:b/>
        <w:bCs/>
      </w:rPr>
      <w:tblPr/>
      <w:tcPr>
        <w:tcBorders>
          <w:top w:val="single" w:sz="8" w:space="0" w:color="32A77A" w:themeColor="accent1"/>
          <w:left w:val="nil"/>
          <w:bottom w:val="single" w:sz="8" w:space="0" w:color="32A77A" w:themeColor="accent1"/>
          <w:right w:val="nil"/>
          <w:insideH w:val="nil"/>
          <w:insideV w:val="nil"/>
        </w:tcBorders>
      </w:tcPr>
    </w:tblStylePr>
    <w:tblStylePr w:type="lastRow">
      <w:pPr>
        <w:spacing w:before="0" w:after="0" w:line="240" w:lineRule="auto"/>
      </w:pPr>
      <w:rPr>
        <w:b/>
        <w:bCs/>
      </w:rPr>
      <w:tblPr/>
      <w:tcPr>
        <w:tcBorders>
          <w:top w:val="single" w:sz="8" w:space="0" w:color="32A77A" w:themeColor="accent1"/>
          <w:left w:val="nil"/>
          <w:bottom w:val="single" w:sz="8" w:space="0" w:color="32A77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7EEDF" w:themeFill="accent1" w:themeFillTint="3F"/>
      </w:tcPr>
    </w:tblStylePr>
    <w:tblStylePr w:type="band1Horz">
      <w:tblPr/>
      <w:tcPr>
        <w:tcBorders>
          <w:left w:val="nil"/>
          <w:right w:val="nil"/>
          <w:insideH w:val="nil"/>
          <w:insideV w:val="nil"/>
        </w:tcBorders>
        <w:shd w:val="clear" w:color="auto" w:fill="C7EEDF" w:themeFill="accent1" w:themeFillTint="3F"/>
      </w:tcPr>
    </w:tblStylePr>
  </w:style>
  <w:style w:type="table" w:styleId="Lysskyggelegginguthevingsfarge2">
    <w:name w:val="Light Shading Accent 2"/>
    <w:basedOn w:val="Vanligtabell"/>
    <w:uiPriority w:val="60"/>
    <w:semiHidden/>
    <w:unhideWhenUsed/>
    <w:rsid w:val="00AA74EE"/>
    <w:pPr>
      <w:spacing w:after="0" w:line="240" w:lineRule="auto"/>
    </w:pPr>
    <w:rPr>
      <w:color w:val="FFBC13" w:themeColor="accent2" w:themeShade="BF"/>
    </w:rPr>
    <w:tblPr>
      <w:tblStyleRowBandSize w:val="1"/>
      <w:tblStyleColBandSize w:val="1"/>
      <w:tblBorders>
        <w:top w:val="single" w:sz="8" w:space="0" w:color="FFD770" w:themeColor="accent2"/>
        <w:bottom w:val="single" w:sz="8" w:space="0" w:color="FFD770" w:themeColor="accent2"/>
      </w:tblBorders>
    </w:tblPr>
    <w:tblStylePr w:type="firstRow">
      <w:pPr>
        <w:spacing w:before="0" w:after="0" w:line="240" w:lineRule="auto"/>
      </w:pPr>
      <w:rPr>
        <w:b/>
        <w:bCs/>
      </w:rPr>
      <w:tblPr/>
      <w:tcPr>
        <w:tcBorders>
          <w:top w:val="single" w:sz="8" w:space="0" w:color="FFD770" w:themeColor="accent2"/>
          <w:left w:val="nil"/>
          <w:bottom w:val="single" w:sz="8" w:space="0" w:color="FFD770" w:themeColor="accent2"/>
          <w:right w:val="nil"/>
          <w:insideH w:val="nil"/>
          <w:insideV w:val="nil"/>
        </w:tcBorders>
      </w:tcPr>
    </w:tblStylePr>
    <w:tblStylePr w:type="lastRow">
      <w:pPr>
        <w:spacing w:before="0" w:after="0" w:line="240" w:lineRule="auto"/>
      </w:pPr>
      <w:rPr>
        <w:b/>
        <w:bCs/>
      </w:rPr>
      <w:tblPr/>
      <w:tcPr>
        <w:tcBorders>
          <w:top w:val="single" w:sz="8" w:space="0" w:color="FFD770" w:themeColor="accent2"/>
          <w:left w:val="nil"/>
          <w:bottom w:val="single" w:sz="8" w:space="0" w:color="FFD77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5DB" w:themeFill="accent2" w:themeFillTint="3F"/>
      </w:tcPr>
    </w:tblStylePr>
    <w:tblStylePr w:type="band1Horz">
      <w:tblPr/>
      <w:tcPr>
        <w:tcBorders>
          <w:left w:val="nil"/>
          <w:right w:val="nil"/>
          <w:insideH w:val="nil"/>
          <w:insideV w:val="nil"/>
        </w:tcBorders>
        <w:shd w:val="clear" w:color="auto" w:fill="FFF5DB" w:themeFill="accent2" w:themeFillTint="3F"/>
      </w:tcPr>
    </w:tblStylePr>
  </w:style>
  <w:style w:type="table" w:styleId="Lysskyggelegginguthevingsfarge3">
    <w:name w:val="Light Shading Accent 3"/>
    <w:basedOn w:val="Vanligtabell"/>
    <w:uiPriority w:val="60"/>
    <w:semiHidden/>
    <w:unhideWhenUsed/>
    <w:rsid w:val="00AA74EE"/>
    <w:pPr>
      <w:spacing w:after="0" w:line="240" w:lineRule="auto"/>
    </w:pPr>
    <w:rPr>
      <w:color w:val="4A244A" w:themeColor="accent3" w:themeShade="BF"/>
    </w:rPr>
    <w:tblPr>
      <w:tblStyleRowBandSize w:val="1"/>
      <w:tblStyleColBandSize w:val="1"/>
      <w:tblBorders>
        <w:top w:val="single" w:sz="8" w:space="0" w:color="643064" w:themeColor="accent3"/>
        <w:bottom w:val="single" w:sz="8" w:space="0" w:color="643064" w:themeColor="accent3"/>
      </w:tblBorders>
    </w:tblPr>
    <w:tblStylePr w:type="firstRow">
      <w:pPr>
        <w:spacing w:before="0" w:after="0" w:line="240" w:lineRule="auto"/>
      </w:pPr>
      <w:rPr>
        <w:b/>
        <w:bCs/>
      </w:rPr>
      <w:tblPr/>
      <w:tcPr>
        <w:tcBorders>
          <w:top w:val="single" w:sz="8" w:space="0" w:color="643064" w:themeColor="accent3"/>
          <w:left w:val="nil"/>
          <w:bottom w:val="single" w:sz="8" w:space="0" w:color="643064" w:themeColor="accent3"/>
          <w:right w:val="nil"/>
          <w:insideH w:val="nil"/>
          <w:insideV w:val="nil"/>
        </w:tcBorders>
      </w:tcPr>
    </w:tblStylePr>
    <w:tblStylePr w:type="lastRow">
      <w:pPr>
        <w:spacing w:before="0" w:after="0" w:line="240" w:lineRule="auto"/>
      </w:pPr>
      <w:rPr>
        <w:b/>
        <w:bCs/>
      </w:rPr>
      <w:tblPr/>
      <w:tcPr>
        <w:tcBorders>
          <w:top w:val="single" w:sz="8" w:space="0" w:color="643064" w:themeColor="accent3"/>
          <w:left w:val="nil"/>
          <w:bottom w:val="single" w:sz="8" w:space="0" w:color="64306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C2E2" w:themeFill="accent3" w:themeFillTint="3F"/>
      </w:tcPr>
    </w:tblStylePr>
    <w:tblStylePr w:type="band1Horz">
      <w:tblPr/>
      <w:tcPr>
        <w:tcBorders>
          <w:left w:val="nil"/>
          <w:right w:val="nil"/>
          <w:insideH w:val="nil"/>
          <w:insideV w:val="nil"/>
        </w:tcBorders>
        <w:shd w:val="clear" w:color="auto" w:fill="E2C2E2" w:themeFill="accent3" w:themeFillTint="3F"/>
      </w:tcPr>
    </w:tblStylePr>
  </w:style>
  <w:style w:type="table" w:styleId="Lysskyggelegginguthevingsfarge4">
    <w:name w:val="Light Shading Accent 4"/>
    <w:basedOn w:val="Vanligtabell"/>
    <w:uiPriority w:val="60"/>
    <w:semiHidden/>
    <w:unhideWhenUsed/>
    <w:rsid w:val="00AA74EE"/>
    <w:pPr>
      <w:spacing w:after="0" w:line="240" w:lineRule="auto"/>
    </w:pPr>
    <w:rPr>
      <w:color w:val="36A3AB" w:themeColor="accent4" w:themeShade="BF"/>
    </w:rPr>
    <w:tblPr>
      <w:tblStyleRowBandSize w:val="1"/>
      <w:tblStyleColBandSize w:val="1"/>
      <w:tblBorders>
        <w:top w:val="single" w:sz="8" w:space="0" w:color="60C6CD" w:themeColor="accent4"/>
        <w:bottom w:val="single" w:sz="8" w:space="0" w:color="60C6CD" w:themeColor="accent4"/>
      </w:tblBorders>
    </w:tblPr>
    <w:tblStylePr w:type="firstRow">
      <w:pPr>
        <w:spacing w:before="0" w:after="0" w:line="240" w:lineRule="auto"/>
      </w:pPr>
      <w:rPr>
        <w:b/>
        <w:bCs/>
      </w:rPr>
      <w:tblPr/>
      <w:tcPr>
        <w:tcBorders>
          <w:top w:val="single" w:sz="8" w:space="0" w:color="60C6CD" w:themeColor="accent4"/>
          <w:left w:val="nil"/>
          <w:bottom w:val="single" w:sz="8" w:space="0" w:color="60C6CD" w:themeColor="accent4"/>
          <w:right w:val="nil"/>
          <w:insideH w:val="nil"/>
          <w:insideV w:val="nil"/>
        </w:tcBorders>
      </w:tcPr>
    </w:tblStylePr>
    <w:tblStylePr w:type="lastRow">
      <w:pPr>
        <w:spacing w:before="0" w:after="0" w:line="240" w:lineRule="auto"/>
      </w:pPr>
      <w:rPr>
        <w:b/>
        <w:bCs/>
      </w:rPr>
      <w:tblPr/>
      <w:tcPr>
        <w:tcBorders>
          <w:top w:val="single" w:sz="8" w:space="0" w:color="60C6CD" w:themeColor="accent4"/>
          <w:left w:val="nil"/>
          <w:bottom w:val="single" w:sz="8" w:space="0" w:color="60C6CD"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0F2" w:themeFill="accent4" w:themeFillTint="3F"/>
      </w:tcPr>
    </w:tblStylePr>
    <w:tblStylePr w:type="band1Horz">
      <w:tblPr/>
      <w:tcPr>
        <w:tcBorders>
          <w:left w:val="nil"/>
          <w:right w:val="nil"/>
          <w:insideH w:val="nil"/>
          <w:insideV w:val="nil"/>
        </w:tcBorders>
        <w:shd w:val="clear" w:color="auto" w:fill="D7F0F2" w:themeFill="accent4" w:themeFillTint="3F"/>
      </w:tcPr>
    </w:tblStylePr>
  </w:style>
  <w:style w:type="table" w:styleId="Lysskyggelegginguthevingsfarge5">
    <w:name w:val="Light Shading Accent 5"/>
    <w:basedOn w:val="Vanligtabell"/>
    <w:uiPriority w:val="60"/>
    <w:semiHidden/>
    <w:unhideWhenUsed/>
    <w:rsid w:val="00AA74EE"/>
    <w:pPr>
      <w:spacing w:after="0" w:line="240" w:lineRule="auto"/>
    </w:pPr>
    <w:rPr>
      <w:color w:val="000000" w:themeColor="accent5" w:themeShade="BF"/>
    </w:rPr>
    <w:tblPr>
      <w:tblStyleRowBandSize w:val="1"/>
      <w:tblStyleColBandSize w:val="1"/>
      <w:tblBorders>
        <w:top w:val="single" w:sz="8" w:space="0" w:color="000000" w:themeColor="accent5"/>
        <w:bottom w:val="single" w:sz="8" w:space="0" w:color="000000" w:themeColor="accent5"/>
      </w:tblBorders>
    </w:tblPr>
    <w:tblStylePr w:type="firstRow">
      <w:pPr>
        <w:spacing w:before="0" w:after="0" w:line="240" w:lineRule="auto"/>
      </w:pPr>
      <w:rPr>
        <w:b/>
        <w:bCs/>
      </w:rPr>
      <w:tblPr/>
      <w:tcPr>
        <w:tcBorders>
          <w:top w:val="single" w:sz="8" w:space="0" w:color="000000" w:themeColor="accent5"/>
          <w:left w:val="nil"/>
          <w:bottom w:val="single" w:sz="8" w:space="0" w:color="000000" w:themeColor="accent5"/>
          <w:right w:val="nil"/>
          <w:insideH w:val="nil"/>
          <w:insideV w:val="nil"/>
        </w:tcBorders>
      </w:tcPr>
    </w:tblStylePr>
    <w:tblStylePr w:type="lastRow">
      <w:pPr>
        <w:spacing w:before="0" w:after="0" w:line="240" w:lineRule="auto"/>
      </w:pPr>
      <w:rPr>
        <w:b/>
        <w:bCs/>
      </w:rPr>
      <w:tblPr/>
      <w:tcPr>
        <w:tcBorders>
          <w:top w:val="single" w:sz="8" w:space="0" w:color="000000" w:themeColor="accent5"/>
          <w:left w:val="nil"/>
          <w:bottom w:val="single" w:sz="8" w:space="0" w:color="0000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accent5" w:themeFillTint="3F"/>
      </w:tcPr>
    </w:tblStylePr>
    <w:tblStylePr w:type="band1Horz">
      <w:tblPr/>
      <w:tcPr>
        <w:tcBorders>
          <w:left w:val="nil"/>
          <w:right w:val="nil"/>
          <w:insideH w:val="nil"/>
          <w:insideV w:val="nil"/>
        </w:tcBorders>
        <w:shd w:val="clear" w:color="auto" w:fill="C0C0C0" w:themeFill="accent5" w:themeFillTint="3F"/>
      </w:tcPr>
    </w:tblStylePr>
  </w:style>
  <w:style w:type="table" w:styleId="Lysskyggelegginguthevingsfarge6">
    <w:name w:val="Light Shading Accent 6"/>
    <w:basedOn w:val="Vanligtabell"/>
    <w:uiPriority w:val="60"/>
    <w:semiHidden/>
    <w:unhideWhenUsed/>
    <w:rsid w:val="00AA74EE"/>
    <w:pPr>
      <w:spacing w:after="0" w:line="240" w:lineRule="auto"/>
    </w:pPr>
    <w:rPr>
      <w:color w:val="DF600C" w:themeColor="accent6" w:themeShade="BF"/>
    </w:rPr>
    <w:tblPr>
      <w:tblStyleRowBandSize w:val="1"/>
      <w:tblStyleColBandSize w:val="1"/>
      <w:tblBorders>
        <w:top w:val="single" w:sz="8" w:space="0" w:color="F58C46" w:themeColor="accent6"/>
        <w:bottom w:val="single" w:sz="8" w:space="0" w:color="F58C46" w:themeColor="accent6"/>
      </w:tblBorders>
    </w:tblPr>
    <w:tblStylePr w:type="firstRow">
      <w:pPr>
        <w:spacing w:before="0" w:after="0" w:line="240" w:lineRule="auto"/>
      </w:pPr>
      <w:rPr>
        <w:b/>
        <w:bCs/>
      </w:rPr>
      <w:tblPr/>
      <w:tcPr>
        <w:tcBorders>
          <w:top w:val="single" w:sz="8" w:space="0" w:color="F58C46" w:themeColor="accent6"/>
          <w:left w:val="nil"/>
          <w:bottom w:val="single" w:sz="8" w:space="0" w:color="F58C46" w:themeColor="accent6"/>
          <w:right w:val="nil"/>
          <w:insideH w:val="nil"/>
          <w:insideV w:val="nil"/>
        </w:tcBorders>
      </w:tcPr>
    </w:tblStylePr>
    <w:tblStylePr w:type="lastRow">
      <w:pPr>
        <w:spacing w:before="0" w:after="0" w:line="240" w:lineRule="auto"/>
      </w:pPr>
      <w:rPr>
        <w:b/>
        <w:bCs/>
      </w:rPr>
      <w:tblPr/>
      <w:tcPr>
        <w:tcBorders>
          <w:top w:val="single" w:sz="8" w:space="0" w:color="F58C46" w:themeColor="accent6"/>
          <w:left w:val="nil"/>
          <w:bottom w:val="single" w:sz="8" w:space="0" w:color="F58C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2D1" w:themeFill="accent6" w:themeFillTint="3F"/>
      </w:tcPr>
    </w:tblStylePr>
    <w:tblStylePr w:type="band1Horz">
      <w:tblPr/>
      <w:tcPr>
        <w:tcBorders>
          <w:left w:val="nil"/>
          <w:right w:val="nil"/>
          <w:insideH w:val="nil"/>
          <w:insideV w:val="nil"/>
        </w:tcBorders>
        <w:shd w:val="clear" w:color="auto" w:fill="FCE2D1" w:themeFill="accent6" w:themeFillTint="3F"/>
      </w:tcPr>
    </w:tblStylePr>
  </w:style>
  <w:style w:type="table" w:styleId="Lystrutenett">
    <w:name w:val="Light Grid"/>
    <w:basedOn w:val="Vanligtabell"/>
    <w:uiPriority w:val="62"/>
    <w:semiHidden/>
    <w:unhideWhenUsed/>
    <w:rsid w:val="00AA74E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2">
    <w:name w:val="Light Grid Accent 2"/>
    <w:basedOn w:val="Vanligtabell"/>
    <w:uiPriority w:val="62"/>
    <w:semiHidden/>
    <w:unhideWhenUsed/>
    <w:rsid w:val="00AA74EE"/>
    <w:pPr>
      <w:spacing w:after="0" w:line="240" w:lineRule="auto"/>
    </w:p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insideH w:val="single" w:sz="8" w:space="0" w:color="FFD770" w:themeColor="accent2"/>
        <w:insideV w:val="single" w:sz="8" w:space="0" w:color="FFD77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D770" w:themeColor="accent2"/>
          <w:left w:val="single" w:sz="8" w:space="0" w:color="FFD770" w:themeColor="accent2"/>
          <w:bottom w:val="single" w:sz="18" w:space="0" w:color="FFD770" w:themeColor="accent2"/>
          <w:right w:val="single" w:sz="8" w:space="0" w:color="FFD770" w:themeColor="accent2"/>
          <w:insideH w:val="nil"/>
          <w:insideV w:val="single" w:sz="8" w:space="0" w:color="FFD77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D770" w:themeColor="accent2"/>
          <w:left w:val="single" w:sz="8" w:space="0" w:color="FFD770" w:themeColor="accent2"/>
          <w:bottom w:val="single" w:sz="8" w:space="0" w:color="FFD770" w:themeColor="accent2"/>
          <w:right w:val="single" w:sz="8" w:space="0" w:color="FFD770" w:themeColor="accent2"/>
          <w:insideH w:val="nil"/>
          <w:insideV w:val="single" w:sz="8" w:space="0" w:color="FFD77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tcPr>
    </w:tblStylePr>
    <w:tblStylePr w:type="band1Vert">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shd w:val="clear" w:color="auto" w:fill="FFF5DB" w:themeFill="accent2" w:themeFillTint="3F"/>
      </w:tcPr>
    </w:tblStylePr>
    <w:tblStylePr w:type="band1Horz">
      <w:tblPr/>
      <w:tcPr>
        <w:tcBorders>
          <w:top w:val="single" w:sz="8" w:space="0" w:color="FFD770" w:themeColor="accent2"/>
          <w:left w:val="single" w:sz="8" w:space="0" w:color="FFD770" w:themeColor="accent2"/>
          <w:bottom w:val="single" w:sz="8" w:space="0" w:color="FFD770" w:themeColor="accent2"/>
          <w:right w:val="single" w:sz="8" w:space="0" w:color="FFD770" w:themeColor="accent2"/>
          <w:insideV w:val="single" w:sz="8" w:space="0" w:color="FFD770" w:themeColor="accent2"/>
        </w:tcBorders>
        <w:shd w:val="clear" w:color="auto" w:fill="FFF5DB" w:themeFill="accent2" w:themeFillTint="3F"/>
      </w:tcPr>
    </w:tblStylePr>
    <w:tblStylePr w:type="band2Horz">
      <w:tblPr/>
      <w:tcPr>
        <w:tcBorders>
          <w:top w:val="single" w:sz="8" w:space="0" w:color="FFD770" w:themeColor="accent2"/>
          <w:left w:val="single" w:sz="8" w:space="0" w:color="FFD770" w:themeColor="accent2"/>
          <w:bottom w:val="single" w:sz="8" w:space="0" w:color="FFD770" w:themeColor="accent2"/>
          <w:right w:val="single" w:sz="8" w:space="0" w:color="FFD770" w:themeColor="accent2"/>
          <w:insideV w:val="single" w:sz="8" w:space="0" w:color="FFD770" w:themeColor="accent2"/>
        </w:tcBorders>
      </w:tcPr>
    </w:tblStylePr>
  </w:style>
  <w:style w:type="table" w:styleId="Lystrutenettuthevingsfarge3">
    <w:name w:val="Light Grid Accent 3"/>
    <w:basedOn w:val="Vanligtabell"/>
    <w:uiPriority w:val="62"/>
    <w:semiHidden/>
    <w:unhideWhenUsed/>
    <w:rsid w:val="00AA74EE"/>
    <w:pPr>
      <w:spacing w:after="0" w:line="240" w:lineRule="auto"/>
    </w:p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insideH w:val="single" w:sz="8" w:space="0" w:color="643064" w:themeColor="accent3"/>
        <w:insideV w:val="single" w:sz="8" w:space="0" w:color="64306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3064" w:themeColor="accent3"/>
          <w:left w:val="single" w:sz="8" w:space="0" w:color="643064" w:themeColor="accent3"/>
          <w:bottom w:val="single" w:sz="18" w:space="0" w:color="643064" w:themeColor="accent3"/>
          <w:right w:val="single" w:sz="8" w:space="0" w:color="643064" w:themeColor="accent3"/>
          <w:insideH w:val="nil"/>
          <w:insideV w:val="single" w:sz="8" w:space="0" w:color="64306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3064" w:themeColor="accent3"/>
          <w:left w:val="single" w:sz="8" w:space="0" w:color="643064" w:themeColor="accent3"/>
          <w:bottom w:val="single" w:sz="8" w:space="0" w:color="643064" w:themeColor="accent3"/>
          <w:right w:val="single" w:sz="8" w:space="0" w:color="643064" w:themeColor="accent3"/>
          <w:insideH w:val="nil"/>
          <w:insideV w:val="single" w:sz="8" w:space="0" w:color="64306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tcPr>
    </w:tblStylePr>
    <w:tblStylePr w:type="band1Vert">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shd w:val="clear" w:color="auto" w:fill="E2C2E2" w:themeFill="accent3" w:themeFillTint="3F"/>
      </w:tcPr>
    </w:tblStylePr>
    <w:tblStylePr w:type="band1Horz">
      <w:tblPr/>
      <w:tcPr>
        <w:tcBorders>
          <w:top w:val="single" w:sz="8" w:space="0" w:color="643064" w:themeColor="accent3"/>
          <w:left w:val="single" w:sz="8" w:space="0" w:color="643064" w:themeColor="accent3"/>
          <w:bottom w:val="single" w:sz="8" w:space="0" w:color="643064" w:themeColor="accent3"/>
          <w:right w:val="single" w:sz="8" w:space="0" w:color="643064" w:themeColor="accent3"/>
          <w:insideV w:val="single" w:sz="8" w:space="0" w:color="643064" w:themeColor="accent3"/>
        </w:tcBorders>
        <w:shd w:val="clear" w:color="auto" w:fill="E2C2E2" w:themeFill="accent3" w:themeFillTint="3F"/>
      </w:tcPr>
    </w:tblStylePr>
    <w:tblStylePr w:type="band2Horz">
      <w:tblPr/>
      <w:tcPr>
        <w:tcBorders>
          <w:top w:val="single" w:sz="8" w:space="0" w:color="643064" w:themeColor="accent3"/>
          <w:left w:val="single" w:sz="8" w:space="0" w:color="643064" w:themeColor="accent3"/>
          <w:bottom w:val="single" w:sz="8" w:space="0" w:color="643064" w:themeColor="accent3"/>
          <w:right w:val="single" w:sz="8" w:space="0" w:color="643064" w:themeColor="accent3"/>
          <w:insideV w:val="single" w:sz="8" w:space="0" w:color="643064" w:themeColor="accent3"/>
        </w:tcBorders>
      </w:tcPr>
    </w:tblStylePr>
  </w:style>
  <w:style w:type="table" w:styleId="Lystrutenettuthevingsfarge4">
    <w:name w:val="Light Grid Accent 4"/>
    <w:basedOn w:val="Vanligtabell"/>
    <w:uiPriority w:val="62"/>
    <w:semiHidden/>
    <w:unhideWhenUsed/>
    <w:rsid w:val="00AA74EE"/>
    <w:pPr>
      <w:spacing w:after="0" w:line="240" w:lineRule="auto"/>
    </w:p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insideH w:val="single" w:sz="8" w:space="0" w:color="60C6CD" w:themeColor="accent4"/>
        <w:insideV w:val="single" w:sz="8" w:space="0" w:color="60C6CD"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0C6CD" w:themeColor="accent4"/>
          <w:left w:val="single" w:sz="8" w:space="0" w:color="60C6CD" w:themeColor="accent4"/>
          <w:bottom w:val="single" w:sz="18" w:space="0" w:color="60C6CD" w:themeColor="accent4"/>
          <w:right w:val="single" w:sz="8" w:space="0" w:color="60C6CD" w:themeColor="accent4"/>
          <w:insideH w:val="nil"/>
          <w:insideV w:val="single" w:sz="8" w:space="0" w:color="60C6CD"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0C6CD" w:themeColor="accent4"/>
          <w:left w:val="single" w:sz="8" w:space="0" w:color="60C6CD" w:themeColor="accent4"/>
          <w:bottom w:val="single" w:sz="8" w:space="0" w:color="60C6CD" w:themeColor="accent4"/>
          <w:right w:val="single" w:sz="8" w:space="0" w:color="60C6CD" w:themeColor="accent4"/>
          <w:insideH w:val="nil"/>
          <w:insideV w:val="single" w:sz="8" w:space="0" w:color="60C6CD"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tcPr>
    </w:tblStylePr>
    <w:tblStylePr w:type="band1Vert">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shd w:val="clear" w:color="auto" w:fill="D7F0F2" w:themeFill="accent4" w:themeFillTint="3F"/>
      </w:tcPr>
    </w:tblStylePr>
    <w:tblStylePr w:type="band1Horz">
      <w:tblPr/>
      <w:tcPr>
        <w:tcBorders>
          <w:top w:val="single" w:sz="8" w:space="0" w:color="60C6CD" w:themeColor="accent4"/>
          <w:left w:val="single" w:sz="8" w:space="0" w:color="60C6CD" w:themeColor="accent4"/>
          <w:bottom w:val="single" w:sz="8" w:space="0" w:color="60C6CD" w:themeColor="accent4"/>
          <w:right w:val="single" w:sz="8" w:space="0" w:color="60C6CD" w:themeColor="accent4"/>
          <w:insideV w:val="single" w:sz="8" w:space="0" w:color="60C6CD" w:themeColor="accent4"/>
        </w:tcBorders>
        <w:shd w:val="clear" w:color="auto" w:fill="D7F0F2" w:themeFill="accent4" w:themeFillTint="3F"/>
      </w:tcPr>
    </w:tblStylePr>
    <w:tblStylePr w:type="band2Horz">
      <w:tblPr/>
      <w:tcPr>
        <w:tcBorders>
          <w:top w:val="single" w:sz="8" w:space="0" w:color="60C6CD" w:themeColor="accent4"/>
          <w:left w:val="single" w:sz="8" w:space="0" w:color="60C6CD" w:themeColor="accent4"/>
          <w:bottom w:val="single" w:sz="8" w:space="0" w:color="60C6CD" w:themeColor="accent4"/>
          <w:right w:val="single" w:sz="8" w:space="0" w:color="60C6CD" w:themeColor="accent4"/>
          <w:insideV w:val="single" w:sz="8" w:space="0" w:color="60C6CD" w:themeColor="accent4"/>
        </w:tcBorders>
      </w:tcPr>
    </w:tblStylePr>
  </w:style>
  <w:style w:type="table" w:styleId="Lystrutenettuthevingsfarge5">
    <w:name w:val="Light Grid Accent 5"/>
    <w:basedOn w:val="Vanligtabell"/>
    <w:uiPriority w:val="62"/>
    <w:semiHidden/>
    <w:unhideWhenUsed/>
    <w:rsid w:val="00AA74EE"/>
    <w:pPr>
      <w:spacing w:after="0" w:line="240" w:lineRule="auto"/>
    </w:p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insideH w:val="single" w:sz="8" w:space="0" w:color="000000" w:themeColor="accent5"/>
        <w:insideV w:val="single" w:sz="8" w:space="0" w:color="0000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accent5"/>
          <w:left w:val="single" w:sz="8" w:space="0" w:color="000000" w:themeColor="accent5"/>
          <w:bottom w:val="single" w:sz="18" w:space="0" w:color="000000" w:themeColor="accent5"/>
          <w:right w:val="single" w:sz="8" w:space="0" w:color="000000" w:themeColor="accent5"/>
          <w:insideH w:val="nil"/>
          <w:insideV w:val="single" w:sz="8" w:space="0" w:color="0000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accent5"/>
          <w:left w:val="single" w:sz="8" w:space="0" w:color="000000" w:themeColor="accent5"/>
          <w:bottom w:val="single" w:sz="8" w:space="0" w:color="000000" w:themeColor="accent5"/>
          <w:right w:val="single" w:sz="8" w:space="0" w:color="000000" w:themeColor="accent5"/>
          <w:insideH w:val="nil"/>
          <w:insideV w:val="single" w:sz="8" w:space="0" w:color="0000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tcPr>
    </w:tblStylePr>
    <w:tblStylePr w:type="band1Vert">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shd w:val="clear" w:color="auto" w:fill="C0C0C0" w:themeFill="accent5" w:themeFillTint="3F"/>
      </w:tcPr>
    </w:tblStylePr>
    <w:tblStylePr w:type="band1Horz">
      <w:tblPr/>
      <w:tcPr>
        <w:tcBorders>
          <w:top w:val="single" w:sz="8" w:space="0" w:color="000000" w:themeColor="accent5"/>
          <w:left w:val="single" w:sz="8" w:space="0" w:color="000000" w:themeColor="accent5"/>
          <w:bottom w:val="single" w:sz="8" w:space="0" w:color="000000" w:themeColor="accent5"/>
          <w:right w:val="single" w:sz="8" w:space="0" w:color="000000" w:themeColor="accent5"/>
          <w:insideV w:val="single" w:sz="8" w:space="0" w:color="000000" w:themeColor="accent5"/>
        </w:tcBorders>
        <w:shd w:val="clear" w:color="auto" w:fill="C0C0C0" w:themeFill="accent5" w:themeFillTint="3F"/>
      </w:tcPr>
    </w:tblStylePr>
    <w:tblStylePr w:type="band2Horz">
      <w:tblPr/>
      <w:tcPr>
        <w:tcBorders>
          <w:top w:val="single" w:sz="8" w:space="0" w:color="000000" w:themeColor="accent5"/>
          <w:left w:val="single" w:sz="8" w:space="0" w:color="000000" w:themeColor="accent5"/>
          <w:bottom w:val="single" w:sz="8" w:space="0" w:color="000000" w:themeColor="accent5"/>
          <w:right w:val="single" w:sz="8" w:space="0" w:color="000000" w:themeColor="accent5"/>
          <w:insideV w:val="single" w:sz="8" w:space="0" w:color="000000" w:themeColor="accent5"/>
        </w:tcBorders>
      </w:tcPr>
    </w:tblStylePr>
  </w:style>
  <w:style w:type="table" w:styleId="Lystrutenettuthevingsfarge6">
    <w:name w:val="Light Grid Accent 6"/>
    <w:basedOn w:val="Vanligtabell"/>
    <w:uiPriority w:val="62"/>
    <w:semiHidden/>
    <w:unhideWhenUsed/>
    <w:rsid w:val="00AA74EE"/>
    <w:pPr>
      <w:spacing w:after="0" w:line="240" w:lineRule="auto"/>
    </w:p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insideH w:val="single" w:sz="8" w:space="0" w:color="F58C46" w:themeColor="accent6"/>
        <w:insideV w:val="single" w:sz="8" w:space="0" w:color="F58C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58C46" w:themeColor="accent6"/>
          <w:left w:val="single" w:sz="8" w:space="0" w:color="F58C46" w:themeColor="accent6"/>
          <w:bottom w:val="single" w:sz="18" w:space="0" w:color="F58C46" w:themeColor="accent6"/>
          <w:right w:val="single" w:sz="8" w:space="0" w:color="F58C46" w:themeColor="accent6"/>
          <w:insideH w:val="nil"/>
          <w:insideV w:val="single" w:sz="8" w:space="0" w:color="F58C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58C46" w:themeColor="accent6"/>
          <w:left w:val="single" w:sz="8" w:space="0" w:color="F58C46" w:themeColor="accent6"/>
          <w:bottom w:val="single" w:sz="8" w:space="0" w:color="F58C46" w:themeColor="accent6"/>
          <w:right w:val="single" w:sz="8" w:space="0" w:color="F58C46" w:themeColor="accent6"/>
          <w:insideH w:val="nil"/>
          <w:insideV w:val="single" w:sz="8" w:space="0" w:color="F58C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tcPr>
    </w:tblStylePr>
    <w:tblStylePr w:type="band1Vert">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shd w:val="clear" w:color="auto" w:fill="FCE2D1" w:themeFill="accent6" w:themeFillTint="3F"/>
      </w:tcPr>
    </w:tblStylePr>
    <w:tblStylePr w:type="band1Horz">
      <w:tblPr/>
      <w:tcPr>
        <w:tcBorders>
          <w:top w:val="single" w:sz="8" w:space="0" w:color="F58C46" w:themeColor="accent6"/>
          <w:left w:val="single" w:sz="8" w:space="0" w:color="F58C46" w:themeColor="accent6"/>
          <w:bottom w:val="single" w:sz="8" w:space="0" w:color="F58C46" w:themeColor="accent6"/>
          <w:right w:val="single" w:sz="8" w:space="0" w:color="F58C46" w:themeColor="accent6"/>
          <w:insideV w:val="single" w:sz="8" w:space="0" w:color="F58C46" w:themeColor="accent6"/>
        </w:tcBorders>
        <w:shd w:val="clear" w:color="auto" w:fill="FCE2D1" w:themeFill="accent6" w:themeFillTint="3F"/>
      </w:tcPr>
    </w:tblStylePr>
    <w:tblStylePr w:type="band2Horz">
      <w:tblPr/>
      <w:tcPr>
        <w:tcBorders>
          <w:top w:val="single" w:sz="8" w:space="0" w:color="F58C46" w:themeColor="accent6"/>
          <w:left w:val="single" w:sz="8" w:space="0" w:color="F58C46" w:themeColor="accent6"/>
          <w:bottom w:val="single" w:sz="8" w:space="0" w:color="F58C46" w:themeColor="accent6"/>
          <w:right w:val="single" w:sz="8" w:space="0" w:color="F58C46" w:themeColor="accent6"/>
          <w:insideV w:val="single" w:sz="8" w:space="0" w:color="F58C46" w:themeColor="accent6"/>
        </w:tcBorders>
      </w:tcPr>
    </w:tblStylePr>
  </w:style>
  <w:style w:type="paragraph" w:styleId="Makrotekst">
    <w:name w:val="macro"/>
    <w:link w:val="MakrotekstTegn"/>
    <w:uiPriority w:val="99"/>
    <w:semiHidden/>
    <w:rsid w:val="00AA74E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sz w:val="20"/>
      <w:szCs w:val="20"/>
    </w:rPr>
  </w:style>
  <w:style w:type="character" w:customStyle="1" w:styleId="MakrotekstTegn">
    <w:name w:val="Makrotekst Tegn"/>
    <w:basedOn w:val="Standardskriftforavsnitt"/>
    <w:link w:val="Makrotekst"/>
    <w:uiPriority w:val="99"/>
    <w:semiHidden/>
    <w:rsid w:val="00AA74EE"/>
    <w:rPr>
      <w:rFonts w:ascii="Consolas" w:hAnsi="Consolas"/>
      <w:sz w:val="20"/>
      <w:szCs w:val="20"/>
    </w:rPr>
  </w:style>
  <w:style w:type="paragraph" w:styleId="Meldingshode">
    <w:name w:val="Message Header"/>
    <w:basedOn w:val="Normal"/>
    <w:link w:val="MeldingshodeTegn"/>
    <w:uiPriority w:val="99"/>
    <w:semiHidden/>
    <w:rsid w:val="00AA74EE"/>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AA74EE"/>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rsid w:val="00AA74EE"/>
    <w:rPr>
      <w:sz w:val="16"/>
      <w:szCs w:val="16"/>
    </w:rPr>
  </w:style>
  <w:style w:type="table" w:styleId="Middelsliste1">
    <w:name w:val="Medium List 1"/>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32A77A" w:themeColor="accent1"/>
        <w:bottom w:val="single" w:sz="8" w:space="0" w:color="32A77A" w:themeColor="accent1"/>
      </w:tblBorders>
    </w:tblPr>
    <w:tblStylePr w:type="firstRow">
      <w:rPr>
        <w:rFonts w:asciiTheme="majorHAnsi" w:eastAsiaTheme="majorEastAsia" w:hAnsiTheme="majorHAnsi" w:cstheme="majorBidi"/>
      </w:rPr>
      <w:tblPr/>
      <w:tcPr>
        <w:tcBorders>
          <w:top w:val="nil"/>
          <w:bottom w:val="single" w:sz="8" w:space="0" w:color="32A77A" w:themeColor="accent1"/>
        </w:tcBorders>
      </w:tcPr>
    </w:tblStylePr>
    <w:tblStylePr w:type="lastRow">
      <w:rPr>
        <w:b/>
        <w:bCs/>
        <w:color w:val="000000" w:themeColor="text2"/>
      </w:rPr>
      <w:tblPr/>
      <w:tcPr>
        <w:tcBorders>
          <w:top w:val="single" w:sz="8" w:space="0" w:color="32A77A" w:themeColor="accent1"/>
          <w:bottom w:val="single" w:sz="8" w:space="0" w:color="32A77A" w:themeColor="accent1"/>
        </w:tcBorders>
      </w:tcPr>
    </w:tblStylePr>
    <w:tblStylePr w:type="firstCol">
      <w:rPr>
        <w:b/>
        <w:bCs/>
      </w:rPr>
    </w:tblStylePr>
    <w:tblStylePr w:type="lastCol">
      <w:rPr>
        <w:b/>
        <w:bCs/>
      </w:rPr>
      <w:tblPr/>
      <w:tcPr>
        <w:tcBorders>
          <w:top w:val="single" w:sz="8" w:space="0" w:color="32A77A" w:themeColor="accent1"/>
          <w:bottom w:val="single" w:sz="8" w:space="0" w:color="32A77A" w:themeColor="accent1"/>
        </w:tcBorders>
      </w:tcPr>
    </w:tblStylePr>
    <w:tblStylePr w:type="band1Vert">
      <w:tblPr/>
      <w:tcPr>
        <w:shd w:val="clear" w:color="auto" w:fill="C7EEDF" w:themeFill="accent1" w:themeFillTint="3F"/>
      </w:tcPr>
    </w:tblStylePr>
    <w:tblStylePr w:type="band1Horz">
      <w:tblPr/>
      <w:tcPr>
        <w:shd w:val="clear" w:color="auto" w:fill="C7EEDF" w:themeFill="accent1" w:themeFillTint="3F"/>
      </w:tcPr>
    </w:tblStylePr>
  </w:style>
  <w:style w:type="table" w:styleId="Middelsliste1uthevingsfarge2">
    <w:name w:val="Medium List 1 Accent 2"/>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FFD770" w:themeColor="accent2"/>
        <w:bottom w:val="single" w:sz="8" w:space="0" w:color="FFD770" w:themeColor="accent2"/>
      </w:tblBorders>
    </w:tblPr>
    <w:tblStylePr w:type="firstRow">
      <w:rPr>
        <w:rFonts w:asciiTheme="majorHAnsi" w:eastAsiaTheme="majorEastAsia" w:hAnsiTheme="majorHAnsi" w:cstheme="majorBidi"/>
      </w:rPr>
      <w:tblPr/>
      <w:tcPr>
        <w:tcBorders>
          <w:top w:val="nil"/>
          <w:bottom w:val="single" w:sz="8" w:space="0" w:color="FFD770" w:themeColor="accent2"/>
        </w:tcBorders>
      </w:tcPr>
    </w:tblStylePr>
    <w:tblStylePr w:type="lastRow">
      <w:rPr>
        <w:b/>
        <w:bCs/>
        <w:color w:val="000000" w:themeColor="text2"/>
      </w:rPr>
      <w:tblPr/>
      <w:tcPr>
        <w:tcBorders>
          <w:top w:val="single" w:sz="8" w:space="0" w:color="FFD770" w:themeColor="accent2"/>
          <w:bottom w:val="single" w:sz="8" w:space="0" w:color="FFD770" w:themeColor="accent2"/>
        </w:tcBorders>
      </w:tcPr>
    </w:tblStylePr>
    <w:tblStylePr w:type="firstCol">
      <w:rPr>
        <w:b/>
        <w:bCs/>
      </w:rPr>
    </w:tblStylePr>
    <w:tblStylePr w:type="lastCol">
      <w:rPr>
        <w:b/>
        <w:bCs/>
      </w:rPr>
      <w:tblPr/>
      <w:tcPr>
        <w:tcBorders>
          <w:top w:val="single" w:sz="8" w:space="0" w:color="FFD770" w:themeColor="accent2"/>
          <w:bottom w:val="single" w:sz="8" w:space="0" w:color="FFD770" w:themeColor="accent2"/>
        </w:tcBorders>
      </w:tcPr>
    </w:tblStylePr>
    <w:tblStylePr w:type="band1Vert">
      <w:tblPr/>
      <w:tcPr>
        <w:shd w:val="clear" w:color="auto" w:fill="FFF5DB" w:themeFill="accent2" w:themeFillTint="3F"/>
      </w:tcPr>
    </w:tblStylePr>
    <w:tblStylePr w:type="band1Horz">
      <w:tblPr/>
      <w:tcPr>
        <w:shd w:val="clear" w:color="auto" w:fill="FFF5DB" w:themeFill="accent2" w:themeFillTint="3F"/>
      </w:tcPr>
    </w:tblStylePr>
  </w:style>
  <w:style w:type="table" w:styleId="Middelsliste1uthevingsfarge3">
    <w:name w:val="Medium List 1 Accent 3"/>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643064" w:themeColor="accent3"/>
        <w:bottom w:val="single" w:sz="8" w:space="0" w:color="643064" w:themeColor="accent3"/>
      </w:tblBorders>
    </w:tblPr>
    <w:tblStylePr w:type="firstRow">
      <w:rPr>
        <w:rFonts w:asciiTheme="majorHAnsi" w:eastAsiaTheme="majorEastAsia" w:hAnsiTheme="majorHAnsi" w:cstheme="majorBidi"/>
      </w:rPr>
      <w:tblPr/>
      <w:tcPr>
        <w:tcBorders>
          <w:top w:val="nil"/>
          <w:bottom w:val="single" w:sz="8" w:space="0" w:color="643064" w:themeColor="accent3"/>
        </w:tcBorders>
      </w:tcPr>
    </w:tblStylePr>
    <w:tblStylePr w:type="lastRow">
      <w:rPr>
        <w:b/>
        <w:bCs/>
        <w:color w:val="000000" w:themeColor="text2"/>
      </w:rPr>
      <w:tblPr/>
      <w:tcPr>
        <w:tcBorders>
          <w:top w:val="single" w:sz="8" w:space="0" w:color="643064" w:themeColor="accent3"/>
          <w:bottom w:val="single" w:sz="8" w:space="0" w:color="643064" w:themeColor="accent3"/>
        </w:tcBorders>
      </w:tcPr>
    </w:tblStylePr>
    <w:tblStylePr w:type="firstCol">
      <w:rPr>
        <w:b/>
        <w:bCs/>
      </w:rPr>
    </w:tblStylePr>
    <w:tblStylePr w:type="lastCol">
      <w:rPr>
        <w:b/>
        <w:bCs/>
      </w:rPr>
      <w:tblPr/>
      <w:tcPr>
        <w:tcBorders>
          <w:top w:val="single" w:sz="8" w:space="0" w:color="643064" w:themeColor="accent3"/>
          <w:bottom w:val="single" w:sz="8" w:space="0" w:color="643064" w:themeColor="accent3"/>
        </w:tcBorders>
      </w:tcPr>
    </w:tblStylePr>
    <w:tblStylePr w:type="band1Vert">
      <w:tblPr/>
      <w:tcPr>
        <w:shd w:val="clear" w:color="auto" w:fill="E2C2E2" w:themeFill="accent3" w:themeFillTint="3F"/>
      </w:tcPr>
    </w:tblStylePr>
    <w:tblStylePr w:type="band1Horz">
      <w:tblPr/>
      <w:tcPr>
        <w:shd w:val="clear" w:color="auto" w:fill="E2C2E2" w:themeFill="accent3" w:themeFillTint="3F"/>
      </w:tcPr>
    </w:tblStylePr>
  </w:style>
  <w:style w:type="table" w:styleId="Middelsliste1uthevingsfarge4">
    <w:name w:val="Medium List 1 Accent 4"/>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60C6CD" w:themeColor="accent4"/>
        <w:bottom w:val="single" w:sz="8" w:space="0" w:color="60C6CD" w:themeColor="accent4"/>
      </w:tblBorders>
    </w:tblPr>
    <w:tblStylePr w:type="firstRow">
      <w:rPr>
        <w:rFonts w:asciiTheme="majorHAnsi" w:eastAsiaTheme="majorEastAsia" w:hAnsiTheme="majorHAnsi" w:cstheme="majorBidi"/>
      </w:rPr>
      <w:tblPr/>
      <w:tcPr>
        <w:tcBorders>
          <w:top w:val="nil"/>
          <w:bottom w:val="single" w:sz="8" w:space="0" w:color="60C6CD" w:themeColor="accent4"/>
        </w:tcBorders>
      </w:tcPr>
    </w:tblStylePr>
    <w:tblStylePr w:type="lastRow">
      <w:rPr>
        <w:b/>
        <w:bCs/>
        <w:color w:val="000000" w:themeColor="text2"/>
      </w:rPr>
      <w:tblPr/>
      <w:tcPr>
        <w:tcBorders>
          <w:top w:val="single" w:sz="8" w:space="0" w:color="60C6CD" w:themeColor="accent4"/>
          <w:bottom w:val="single" w:sz="8" w:space="0" w:color="60C6CD" w:themeColor="accent4"/>
        </w:tcBorders>
      </w:tcPr>
    </w:tblStylePr>
    <w:tblStylePr w:type="firstCol">
      <w:rPr>
        <w:b/>
        <w:bCs/>
      </w:rPr>
    </w:tblStylePr>
    <w:tblStylePr w:type="lastCol">
      <w:rPr>
        <w:b/>
        <w:bCs/>
      </w:rPr>
      <w:tblPr/>
      <w:tcPr>
        <w:tcBorders>
          <w:top w:val="single" w:sz="8" w:space="0" w:color="60C6CD" w:themeColor="accent4"/>
          <w:bottom w:val="single" w:sz="8" w:space="0" w:color="60C6CD" w:themeColor="accent4"/>
        </w:tcBorders>
      </w:tcPr>
    </w:tblStylePr>
    <w:tblStylePr w:type="band1Vert">
      <w:tblPr/>
      <w:tcPr>
        <w:shd w:val="clear" w:color="auto" w:fill="D7F0F2" w:themeFill="accent4" w:themeFillTint="3F"/>
      </w:tcPr>
    </w:tblStylePr>
    <w:tblStylePr w:type="band1Horz">
      <w:tblPr/>
      <w:tcPr>
        <w:shd w:val="clear" w:color="auto" w:fill="D7F0F2" w:themeFill="accent4" w:themeFillTint="3F"/>
      </w:tcPr>
    </w:tblStylePr>
  </w:style>
  <w:style w:type="table" w:styleId="Middelsliste1uthevingsfarge5">
    <w:name w:val="Medium List 1 Accent 5"/>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000000" w:themeColor="accent5"/>
        <w:bottom w:val="single" w:sz="8" w:space="0" w:color="000000" w:themeColor="accent5"/>
      </w:tblBorders>
    </w:tblPr>
    <w:tblStylePr w:type="firstRow">
      <w:rPr>
        <w:rFonts w:asciiTheme="majorHAnsi" w:eastAsiaTheme="majorEastAsia" w:hAnsiTheme="majorHAnsi" w:cstheme="majorBidi"/>
      </w:rPr>
      <w:tblPr/>
      <w:tcPr>
        <w:tcBorders>
          <w:top w:val="nil"/>
          <w:bottom w:val="single" w:sz="8" w:space="0" w:color="000000" w:themeColor="accent5"/>
        </w:tcBorders>
      </w:tcPr>
    </w:tblStylePr>
    <w:tblStylePr w:type="lastRow">
      <w:rPr>
        <w:b/>
        <w:bCs/>
        <w:color w:val="000000" w:themeColor="text2"/>
      </w:rPr>
      <w:tblPr/>
      <w:tcPr>
        <w:tcBorders>
          <w:top w:val="single" w:sz="8" w:space="0" w:color="000000" w:themeColor="accent5"/>
          <w:bottom w:val="single" w:sz="8" w:space="0" w:color="000000" w:themeColor="accent5"/>
        </w:tcBorders>
      </w:tcPr>
    </w:tblStylePr>
    <w:tblStylePr w:type="firstCol">
      <w:rPr>
        <w:b/>
        <w:bCs/>
      </w:rPr>
    </w:tblStylePr>
    <w:tblStylePr w:type="lastCol">
      <w:rPr>
        <w:b/>
        <w:bCs/>
      </w:rPr>
      <w:tblPr/>
      <w:tcPr>
        <w:tcBorders>
          <w:top w:val="single" w:sz="8" w:space="0" w:color="000000" w:themeColor="accent5"/>
          <w:bottom w:val="single" w:sz="8" w:space="0" w:color="000000" w:themeColor="accent5"/>
        </w:tcBorders>
      </w:tcPr>
    </w:tblStylePr>
    <w:tblStylePr w:type="band1Vert">
      <w:tblPr/>
      <w:tcPr>
        <w:shd w:val="clear" w:color="auto" w:fill="C0C0C0" w:themeFill="accent5" w:themeFillTint="3F"/>
      </w:tcPr>
    </w:tblStylePr>
    <w:tblStylePr w:type="band1Horz">
      <w:tblPr/>
      <w:tcPr>
        <w:shd w:val="clear" w:color="auto" w:fill="C0C0C0" w:themeFill="accent5" w:themeFillTint="3F"/>
      </w:tcPr>
    </w:tblStylePr>
  </w:style>
  <w:style w:type="table" w:styleId="Middelsliste1uthevingsfarge6">
    <w:name w:val="Medium List 1 Accent 6"/>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F58C46" w:themeColor="accent6"/>
        <w:bottom w:val="single" w:sz="8" w:space="0" w:color="F58C46" w:themeColor="accent6"/>
      </w:tblBorders>
    </w:tblPr>
    <w:tblStylePr w:type="firstRow">
      <w:rPr>
        <w:rFonts w:asciiTheme="majorHAnsi" w:eastAsiaTheme="majorEastAsia" w:hAnsiTheme="majorHAnsi" w:cstheme="majorBidi"/>
      </w:rPr>
      <w:tblPr/>
      <w:tcPr>
        <w:tcBorders>
          <w:top w:val="nil"/>
          <w:bottom w:val="single" w:sz="8" w:space="0" w:color="F58C46" w:themeColor="accent6"/>
        </w:tcBorders>
      </w:tcPr>
    </w:tblStylePr>
    <w:tblStylePr w:type="lastRow">
      <w:rPr>
        <w:b/>
        <w:bCs/>
        <w:color w:val="000000" w:themeColor="text2"/>
      </w:rPr>
      <w:tblPr/>
      <w:tcPr>
        <w:tcBorders>
          <w:top w:val="single" w:sz="8" w:space="0" w:color="F58C46" w:themeColor="accent6"/>
          <w:bottom w:val="single" w:sz="8" w:space="0" w:color="F58C46" w:themeColor="accent6"/>
        </w:tcBorders>
      </w:tcPr>
    </w:tblStylePr>
    <w:tblStylePr w:type="firstCol">
      <w:rPr>
        <w:b/>
        <w:bCs/>
      </w:rPr>
    </w:tblStylePr>
    <w:tblStylePr w:type="lastCol">
      <w:rPr>
        <w:b/>
        <w:bCs/>
      </w:rPr>
      <w:tblPr/>
      <w:tcPr>
        <w:tcBorders>
          <w:top w:val="single" w:sz="8" w:space="0" w:color="F58C46" w:themeColor="accent6"/>
          <w:bottom w:val="single" w:sz="8" w:space="0" w:color="F58C46" w:themeColor="accent6"/>
        </w:tcBorders>
      </w:tcPr>
    </w:tblStylePr>
    <w:tblStylePr w:type="band1Vert">
      <w:tblPr/>
      <w:tcPr>
        <w:shd w:val="clear" w:color="auto" w:fill="FCE2D1" w:themeFill="accent6" w:themeFillTint="3F"/>
      </w:tcPr>
    </w:tblStylePr>
    <w:tblStylePr w:type="band1Horz">
      <w:tblPr/>
      <w:tcPr>
        <w:shd w:val="clear" w:color="auto" w:fill="FCE2D1" w:themeFill="accent6" w:themeFillTint="3F"/>
      </w:tcPr>
    </w:tblStylePr>
  </w:style>
  <w:style w:type="table" w:styleId="Middelsliste2">
    <w:name w:val="Medium List 2"/>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tblBorders>
    </w:tblPr>
    <w:tblStylePr w:type="firstRow">
      <w:rPr>
        <w:sz w:val="24"/>
        <w:szCs w:val="24"/>
      </w:rPr>
      <w:tblPr/>
      <w:tcPr>
        <w:tcBorders>
          <w:top w:val="nil"/>
          <w:left w:val="nil"/>
          <w:bottom w:val="single" w:sz="24" w:space="0" w:color="32A77A"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2A77A" w:themeColor="accent1"/>
          <w:insideH w:val="nil"/>
          <w:insideV w:val="nil"/>
        </w:tcBorders>
        <w:shd w:val="clear" w:color="auto" w:fill="FFFFFF" w:themeFill="background1"/>
      </w:tcPr>
    </w:tblStylePr>
    <w:tblStylePr w:type="lastCol">
      <w:tblPr/>
      <w:tcPr>
        <w:tcBorders>
          <w:top w:val="nil"/>
          <w:left w:val="single" w:sz="8" w:space="0" w:color="32A77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7EEDF" w:themeFill="accent1" w:themeFillTint="3F"/>
      </w:tcPr>
    </w:tblStylePr>
    <w:tblStylePr w:type="band1Horz">
      <w:tblPr/>
      <w:tcPr>
        <w:tcBorders>
          <w:top w:val="nil"/>
          <w:bottom w:val="nil"/>
          <w:insideH w:val="nil"/>
          <w:insideV w:val="nil"/>
        </w:tcBorders>
        <w:shd w:val="clear" w:color="auto" w:fill="C7EED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tblBorders>
    </w:tblPr>
    <w:tblStylePr w:type="firstRow">
      <w:rPr>
        <w:sz w:val="24"/>
        <w:szCs w:val="24"/>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D770" w:themeColor="accent2"/>
          <w:insideH w:val="nil"/>
          <w:insideV w:val="nil"/>
        </w:tcBorders>
        <w:shd w:val="clear" w:color="auto" w:fill="FFFFFF" w:themeFill="background1"/>
      </w:tcPr>
    </w:tblStylePr>
    <w:tblStylePr w:type="lastCol">
      <w:tblPr/>
      <w:tcPr>
        <w:tcBorders>
          <w:top w:val="nil"/>
          <w:left w:val="single" w:sz="8" w:space="0" w:color="FFD77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5DB" w:themeFill="accent2" w:themeFillTint="3F"/>
      </w:tcPr>
    </w:tblStylePr>
    <w:tblStylePr w:type="band1Horz">
      <w:tblPr/>
      <w:tcPr>
        <w:tcBorders>
          <w:top w:val="nil"/>
          <w:bottom w:val="nil"/>
          <w:insideH w:val="nil"/>
          <w:insideV w:val="nil"/>
        </w:tcBorders>
        <w:shd w:val="clear" w:color="auto" w:fill="FFF5D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tblBorders>
    </w:tblPr>
    <w:tblStylePr w:type="firstRow">
      <w:rPr>
        <w:sz w:val="24"/>
        <w:szCs w:val="24"/>
      </w:rPr>
      <w:tblPr/>
      <w:tcPr>
        <w:tcBorders>
          <w:top w:val="nil"/>
          <w:left w:val="nil"/>
          <w:bottom w:val="single" w:sz="24" w:space="0" w:color="643064"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3064" w:themeColor="accent3"/>
          <w:insideH w:val="nil"/>
          <w:insideV w:val="nil"/>
        </w:tcBorders>
        <w:shd w:val="clear" w:color="auto" w:fill="FFFFFF" w:themeFill="background1"/>
      </w:tcPr>
    </w:tblStylePr>
    <w:tblStylePr w:type="lastCol">
      <w:tblPr/>
      <w:tcPr>
        <w:tcBorders>
          <w:top w:val="nil"/>
          <w:left w:val="single" w:sz="8" w:space="0" w:color="64306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C2E2" w:themeFill="accent3" w:themeFillTint="3F"/>
      </w:tcPr>
    </w:tblStylePr>
    <w:tblStylePr w:type="band1Horz">
      <w:tblPr/>
      <w:tcPr>
        <w:tcBorders>
          <w:top w:val="nil"/>
          <w:bottom w:val="nil"/>
          <w:insideH w:val="nil"/>
          <w:insideV w:val="nil"/>
        </w:tcBorders>
        <w:shd w:val="clear" w:color="auto" w:fill="E2C2E2"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tblBorders>
    </w:tblPr>
    <w:tblStylePr w:type="firstRow">
      <w:rPr>
        <w:sz w:val="24"/>
        <w:szCs w:val="24"/>
      </w:rPr>
      <w:tblPr/>
      <w:tcPr>
        <w:tcBorders>
          <w:top w:val="nil"/>
          <w:left w:val="nil"/>
          <w:bottom w:val="single" w:sz="24" w:space="0" w:color="60C6CD"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0C6CD" w:themeColor="accent4"/>
          <w:insideH w:val="nil"/>
          <w:insideV w:val="nil"/>
        </w:tcBorders>
        <w:shd w:val="clear" w:color="auto" w:fill="FFFFFF" w:themeFill="background1"/>
      </w:tcPr>
    </w:tblStylePr>
    <w:tblStylePr w:type="lastCol">
      <w:tblPr/>
      <w:tcPr>
        <w:tcBorders>
          <w:top w:val="nil"/>
          <w:left w:val="single" w:sz="8" w:space="0" w:color="60C6CD"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0F2" w:themeFill="accent4" w:themeFillTint="3F"/>
      </w:tcPr>
    </w:tblStylePr>
    <w:tblStylePr w:type="band1Horz">
      <w:tblPr/>
      <w:tcPr>
        <w:tcBorders>
          <w:top w:val="nil"/>
          <w:bottom w:val="nil"/>
          <w:insideH w:val="nil"/>
          <w:insideV w:val="nil"/>
        </w:tcBorders>
        <w:shd w:val="clear" w:color="auto" w:fill="D7F0F2"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tblBorders>
    </w:tblPr>
    <w:tblStylePr w:type="firstRow">
      <w:rPr>
        <w:sz w:val="24"/>
        <w:szCs w:val="24"/>
      </w:rPr>
      <w:tblPr/>
      <w:tcPr>
        <w:tcBorders>
          <w:top w:val="nil"/>
          <w:left w:val="nil"/>
          <w:bottom w:val="single" w:sz="24" w:space="0" w:color="000000"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accent5"/>
          <w:insideH w:val="nil"/>
          <w:insideV w:val="nil"/>
        </w:tcBorders>
        <w:shd w:val="clear" w:color="auto" w:fill="FFFFFF" w:themeFill="background1"/>
      </w:tcPr>
    </w:tblStylePr>
    <w:tblStylePr w:type="lastCol">
      <w:tblPr/>
      <w:tcPr>
        <w:tcBorders>
          <w:top w:val="nil"/>
          <w:left w:val="single" w:sz="8" w:space="0" w:color="0000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accent5" w:themeFillTint="3F"/>
      </w:tcPr>
    </w:tblStylePr>
    <w:tblStylePr w:type="band1Horz">
      <w:tblPr/>
      <w:tcPr>
        <w:tcBorders>
          <w:top w:val="nil"/>
          <w:bottom w:val="nil"/>
          <w:insideH w:val="nil"/>
          <w:insideV w:val="nil"/>
        </w:tcBorders>
        <w:shd w:val="clear" w:color="auto" w:fill="C0C0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tblBorders>
    </w:tblPr>
    <w:tblStylePr w:type="firstRow">
      <w:rPr>
        <w:sz w:val="24"/>
        <w:szCs w:val="24"/>
      </w:rPr>
      <w:tblPr/>
      <w:tcPr>
        <w:tcBorders>
          <w:top w:val="nil"/>
          <w:left w:val="nil"/>
          <w:bottom w:val="single" w:sz="24" w:space="0" w:color="F58C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58C46" w:themeColor="accent6"/>
          <w:insideH w:val="nil"/>
          <w:insideV w:val="nil"/>
        </w:tcBorders>
        <w:shd w:val="clear" w:color="auto" w:fill="FFFFFF" w:themeFill="background1"/>
      </w:tcPr>
    </w:tblStylePr>
    <w:tblStylePr w:type="lastCol">
      <w:tblPr/>
      <w:tcPr>
        <w:tcBorders>
          <w:top w:val="nil"/>
          <w:left w:val="single" w:sz="8" w:space="0" w:color="F58C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E2D1" w:themeFill="accent6" w:themeFillTint="3F"/>
      </w:tcPr>
    </w:tblStylePr>
    <w:tblStylePr w:type="band1Horz">
      <w:tblPr/>
      <w:tcPr>
        <w:tcBorders>
          <w:top w:val="nil"/>
          <w:bottom w:val="nil"/>
          <w:insideH w:val="nil"/>
          <w:insideV w:val="nil"/>
        </w:tcBorders>
        <w:shd w:val="clear" w:color="auto" w:fill="FCE2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AA74E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AA74EE"/>
    <w:pPr>
      <w:spacing w:after="0" w:line="240" w:lineRule="auto"/>
    </w:pPr>
    <w:tblPr>
      <w:tblStyleRowBandSize w:val="1"/>
      <w:tblStyleColBandSize w:val="1"/>
      <w:tblBorders>
        <w:top w:val="single" w:sz="8"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single" w:sz="8" w:space="0" w:color="56CC9E" w:themeColor="accent1" w:themeTint="BF"/>
        <w:insideV w:val="single" w:sz="8" w:space="0" w:color="56CC9E" w:themeColor="accent1" w:themeTint="BF"/>
      </w:tblBorders>
    </w:tblPr>
    <w:tcPr>
      <w:shd w:val="clear" w:color="auto" w:fill="C7EEDF" w:themeFill="accent1" w:themeFillTint="3F"/>
    </w:tcPr>
    <w:tblStylePr w:type="firstRow">
      <w:rPr>
        <w:b/>
        <w:bCs/>
      </w:rPr>
    </w:tblStylePr>
    <w:tblStylePr w:type="lastRow">
      <w:rPr>
        <w:b/>
        <w:bCs/>
      </w:rPr>
      <w:tblPr/>
      <w:tcPr>
        <w:tcBorders>
          <w:top w:val="single" w:sz="18" w:space="0" w:color="56CC9E" w:themeColor="accent1" w:themeTint="BF"/>
        </w:tcBorders>
      </w:tcPr>
    </w:tblStylePr>
    <w:tblStylePr w:type="firstCol">
      <w:rPr>
        <w:b/>
        <w:bCs/>
      </w:rPr>
    </w:tblStylePr>
    <w:tblStylePr w:type="lastCol">
      <w:rPr>
        <w:b/>
        <w:bCs/>
      </w:rPr>
    </w:tblStylePr>
    <w:tblStylePr w:type="band1Vert">
      <w:tblPr/>
      <w:tcPr>
        <w:shd w:val="clear" w:color="auto" w:fill="8EDDBE" w:themeFill="accent1" w:themeFillTint="7F"/>
      </w:tcPr>
    </w:tblStylePr>
    <w:tblStylePr w:type="band1Horz">
      <w:tblPr/>
      <w:tcPr>
        <w:shd w:val="clear" w:color="auto" w:fill="8EDDBE" w:themeFill="accent1" w:themeFillTint="7F"/>
      </w:tcPr>
    </w:tblStylePr>
  </w:style>
  <w:style w:type="table" w:styleId="Middelsrutenett1uthevingsfarge2">
    <w:name w:val="Medium Grid 1 Accent 2"/>
    <w:basedOn w:val="Vanligtabell"/>
    <w:uiPriority w:val="67"/>
    <w:semiHidden/>
    <w:unhideWhenUsed/>
    <w:rsid w:val="00AA74EE"/>
    <w:pPr>
      <w:spacing w:after="0" w:line="240" w:lineRule="auto"/>
    </w:pPr>
    <w:tblPr>
      <w:tblStyleRowBandSize w:val="1"/>
      <w:tblStyleColBandSize w:val="1"/>
      <w:tblBorders>
        <w:top w:val="single" w:sz="8"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single" w:sz="8" w:space="0" w:color="FFE093" w:themeColor="accent2" w:themeTint="BF"/>
        <w:insideV w:val="single" w:sz="8" w:space="0" w:color="FFE093" w:themeColor="accent2" w:themeTint="BF"/>
      </w:tblBorders>
    </w:tblPr>
    <w:tcPr>
      <w:shd w:val="clear" w:color="auto" w:fill="FFF5DB" w:themeFill="accent2" w:themeFillTint="3F"/>
    </w:tcPr>
    <w:tblStylePr w:type="firstRow">
      <w:rPr>
        <w:b/>
        <w:bCs/>
      </w:rPr>
    </w:tblStylePr>
    <w:tblStylePr w:type="lastRow">
      <w:rPr>
        <w:b/>
        <w:bCs/>
      </w:rPr>
      <w:tblPr/>
      <w:tcPr>
        <w:tcBorders>
          <w:top w:val="single" w:sz="18" w:space="0" w:color="FFE093" w:themeColor="accent2" w:themeTint="BF"/>
        </w:tcBorders>
      </w:tcPr>
    </w:tblStylePr>
    <w:tblStylePr w:type="firstCol">
      <w:rPr>
        <w:b/>
        <w:bCs/>
      </w:rPr>
    </w:tblStylePr>
    <w:tblStylePr w:type="lastCol">
      <w:rPr>
        <w:b/>
        <w:bCs/>
      </w:rPr>
    </w:tblStylePr>
    <w:tblStylePr w:type="band1Vert">
      <w:tblPr/>
      <w:tcPr>
        <w:shd w:val="clear" w:color="auto" w:fill="FFEAB7" w:themeFill="accent2" w:themeFillTint="7F"/>
      </w:tcPr>
    </w:tblStylePr>
    <w:tblStylePr w:type="band1Horz">
      <w:tblPr/>
      <w:tcPr>
        <w:shd w:val="clear" w:color="auto" w:fill="FFEAB7" w:themeFill="accent2" w:themeFillTint="7F"/>
      </w:tcPr>
    </w:tblStylePr>
  </w:style>
  <w:style w:type="table" w:styleId="Middelsrutenett1uthevingsfarge3">
    <w:name w:val="Medium Grid 1 Accent 3"/>
    <w:basedOn w:val="Vanligtabell"/>
    <w:uiPriority w:val="67"/>
    <w:semiHidden/>
    <w:unhideWhenUsed/>
    <w:rsid w:val="00AA74EE"/>
    <w:pPr>
      <w:spacing w:after="0" w:line="240" w:lineRule="auto"/>
    </w:pPr>
    <w:tblPr>
      <w:tblStyleRowBandSize w:val="1"/>
      <w:tblStyleColBandSize w:val="1"/>
      <w:tblBorders>
        <w:top w:val="single" w:sz="8"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single" w:sz="8" w:space="0" w:color="A14DA1" w:themeColor="accent3" w:themeTint="BF"/>
        <w:insideV w:val="single" w:sz="8" w:space="0" w:color="A14DA1" w:themeColor="accent3" w:themeTint="BF"/>
      </w:tblBorders>
    </w:tblPr>
    <w:tcPr>
      <w:shd w:val="clear" w:color="auto" w:fill="E2C2E2" w:themeFill="accent3" w:themeFillTint="3F"/>
    </w:tcPr>
    <w:tblStylePr w:type="firstRow">
      <w:rPr>
        <w:b/>
        <w:bCs/>
      </w:rPr>
    </w:tblStylePr>
    <w:tblStylePr w:type="lastRow">
      <w:rPr>
        <w:b/>
        <w:bCs/>
      </w:rPr>
      <w:tblPr/>
      <w:tcPr>
        <w:tcBorders>
          <w:top w:val="single" w:sz="18" w:space="0" w:color="A14DA1" w:themeColor="accent3" w:themeTint="BF"/>
        </w:tcBorders>
      </w:tcPr>
    </w:tblStylePr>
    <w:tblStylePr w:type="firstCol">
      <w:rPr>
        <w:b/>
        <w:bCs/>
      </w:rPr>
    </w:tblStylePr>
    <w:tblStylePr w:type="lastCol">
      <w:rPr>
        <w:b/>
        <w:bCs/>
      </w:rPr>
    </w:tblStylePr>
    <w:tblStylePr w:type="band1Vert">
      <w:tblPr/>
      <w:tcPr>
        <w:shd w:val="clear" w:color="auto" w:fill="C485C4" w:themeFill="accent3" w:themeFillTint="7F"/>
      </w:tcPr>
    </w:tblStylePr>
    <w:tblStylePr w:type="band1Horz">
      <w:tblPr/>
      <w:tcPr>
        <w:shd w:val="clear" w:color="auto" w:fill="C485C4" w:themeFill="accent3" w:themeFillTint="7F"/>
      </w:tcPr>
    </w:tblStylePr>
  </w:style>
  <w:style w:type="table" w:styleId="Middelsrutenett1uthevingsfarge4">
    <w:name w:val="Medium Grid 1 Accent 4"/>
    <w:basedOn w:val="Vanligtabell"/>
    <w:uiPriority w:val="67"/>
    <w:semiHidden/>
    <w:unhideWhenUsed/>
    <w:rsid w:val="00AA74EE"/>
    <w:pPr>
      <w:spacing w:after="0" w:line="240" w:lineRule="auto"/>
    </w:pPr>
    <w:tblPr>
      <w:tblStyleRowBandSize w:val="1"/>
      <w:tblStyleColBandSize w:val="1"/>
      <w:tblBorders>
        <w:top w:val="single" w:sz="8"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single" w:sz="8" w:space="0" w:color="87D4D9" w:themeColor="accent4" w:themeTint="BF"/>
        <w:insideV w:val="single" w:sz="8" w:space="0" w:color="87D4D9" w:themeColor="accent4" w:themeTint="BF"/>
      </w:tblBorders>
    </w:tblPr>
    <w:tcPr>
      <w:shd w:val="clear" w:color="auto" w:fill="D7F0F2" w:themeFill="accent4" w:themeFillTint="3F"/>
    </w:tcPr>
    <w:tblStylePr w:type="firstRow">
      <w:rPr>
        <w:b/>
        <w:bCs/>
      </w:rPr>
    </w:tblStylePr>
    <w:tblStylePr w:type="lastRow">
      <w:rPr>
        <w:b/>
        <w:bCs/>
      </w:rPr>
      <w:tblPr/>
      <w:tcPr>
        <w:tcBorders>
          <w:top w:val="single" w:sz="18" w:space="0" w:color="87D4D9" w:themeColor="accent4" w:themeTint="BF"/>
        </w:tcBorders>
      </w:tcPr>
    </w:tblStylePr>
    <w:tblStylePr w:type="firstCol">
      <w:rPr>
        <w:b/>
        <w:bCs/>
      </w:rPr>
    </w:tblStylePr>
    <w:tblStylePr w:type="lastCol">
      <w:rPr>
        <w:b/>
        <w:bCs/>
      </w:rPr>
    </w:tblStylePr>
    <w:tblStylePr w:type="band1Vert">
      <w:tblPr/>
      <w:tcPr>
        <w:shd w:val="clear" w:color="auto" w:fill="AFE2E6" w:themeFill="accent4" w:themeFillTint="7F"/>
      </w:tcPr>
    </w:tblStylePr>
    <w:tblStylePr w:type="band1Horz">
      <w:tblPr/>
      <w:tcPr>
        <w:shd w:val="clear" w:color="auto" w:fill="AFE2E6" w:themeFill="accent4" w:themeFillTint="7F"/>
      </w:tcPr>
    </w:tblStylePr>
  </w:style>
  <w:style w:type="table" w:styleId="Middelsrutenett1uthevingsfarge5">
    <w:name w:val="Medium Grid 1 Accent 5"/>
    <w:basedOn w:val="Vanligtabell"/>
    <w:uiPriority w:val="67"/>
    <w:semiHidden/>
    <w:unhideWhenUsed/>
    <w:rsid w:val="00AA74EE"/>
    <w:pPr>
      <w:spacing w:after="0" w:line="240" w:lineRule="auto"/>
    </w:pPr>
    <w:tblPr>
      <w:tblStyleRowBandSize w:val="1"/>
      <w:tblStyleColBandSize w:val="1"/>
      <w:tblBorders>
        <w:top w:val="single" w:sz="8"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single" w:sz="8" w:space="0" w:color="404040" w:themeColor="accent5" w:themeTint="BF"/>
        <w:insideV w:val="single" w:sz="8" w:space="0" w:color="404040" w:themeColor="accent5" w:themeTint="BF"/>
      </w:tblBorders>
    </w:tblPr>
    <w:tcPr>
      <w:shd w:val="clear" w:color="auto" w:fill="C0C0C0" w:themeFill="accent5" w:themeFillTint="3F"/>
    </w:tcPr>
    <w:tblStylePr w:type="firstRow">
      <w:rPr>
        <w:b/>
        <w:bCs/>
      </w:rPr>
    </w:tblStylePr>
    <w:tblStylePr w:type="lastRow">
      <w:rPr>
        <w:b/>
        <w:bCs/>
      </w:rPr>
      <w:tblPr/>
      <w:tcPr>
        <w:tcBorders>
          <w:top w:val="single" w:sz="18" w:space="0" w:color="404040" w:themeColor="accent5" w:themeTint="BF"/>
        </w:tcBorders>
      </w:tcPr>
    </w:tblStylePr>
    <w:tblStylePr w:type="firstCol">
      <w:rPr>
        <w:b/>
        <w:bCs/>
      </w:rPr>
    </w:tblStylePr>
    <w:tblStylePr w:type="lastCol">
      <w:rPr>
        <w:b/>
        <w:bCs/>
      </w:rPr>
    </w:tblStylePr>
    <w:tblStylePr w:type="band1Vert">
      <w:tblPr/>
      <w:tcPr>
        <w:shd w:val="clear" w:color="auto" w:fill="808080" w:themeFill="accent5" w:themeFillTint="7F"/>
      </w:tcPr>
    </w:tblStylePr>
    <w:tblStylePr w:type="band1Horz">
      <w:tblPr/>
      <w:tcPr>
        <w:shd w:val="clear" w:color="auto" w:fill="808080" w:themeFill="accent5" w:themeFillTint="7F"/>
      </w:tcPr>
    </w:tblStylePr>
  </w:style>
  <w:style w:type="table" w:styleId="Middelsrutenett1uthevingsfarge6">
    <w:name w:val="Medium Grid 1 Accent 6"/>
    <w:basedOn w:val="Vanligtabell"/>
    <w:uiPriority w:val="67"/>
    <w:semiHidden/>
    <w:unhideWhenUsed/>
    <w:rsid w:val="00AA74EE"/>
    <w:pPr>
      <w:spacing w:after="0" w:line="240" w:lineRule="auto"/>
    </w:pPr>
    <w:tblPr>
      <w:tblStyleRowBandSize w:val="1"/>
      <w:tblStyleColBandSize w:val="1"/>
      <w:tblBorders>
        <w:top w:val="single" w:sz="8"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single" w:sz="8" w:space="0" w:color="F7A874" w:themeColor="accent6" w:themeTint="BF"/>
        <w:insideV w:val="single" w:sz="8" w:space="0" w:color="F7A874" w:themeColor="accent6" w:themeTint="BF"/>
      </w:tblBorders>
    </w:tblPr>
    <w:tcPr>
      <w:shd w:val="clear" w:color="auto" w:fill="FCE2D1" w:themeFill="accent6" w:themeFillTint="3F"/>
    </w:tcPr>
    <w:tblStylePr w:type="firstRow">
      <w:rPr>
        <w:b/>
        <w:bCs/>
      </w:rPr>
    </w:tblStylePr>
    <w:tblStylePr w:type="lastRow">
      <w:rPr>
        <w:b/>
        <w:bCs/>
      </w:rPr>
      <w:tblPr/>
      <w:tcPr>
        <w:tcBorders>
          <w:top w:val="single" w:sz="18" w:space="0" w:color="F7A874" w:themeColor="accent6" w:themeTint="BF"/>
        </w:tcBorders>
      </w:tcPr>
    </w:tblStylePr>
    <w:tblStylePr w:type="firstCol">
      <w:rPr>
        <w:b/>
        <w:bCs/>
      </w:rPr>
    </w:tblStylePr>
    <w:tblStylePr w:type="lastCol">
      <w:rPr>
        <w:b/>
        <w:bCs/>
      </w:rPr>
    </w:tblStylePr>
    <w:tblStylePr w:type="band1Vert">
      <w:tblPr/>
      <w:tcPr>
        <w:shd w:val="clear" w:color="auto" w:fill="FAC5A2" w:themeFill="accent6" w:themeFillTint="7F"/>
      </w:tcPr>
    </w:tblStylePr>
    <w:tblStylePr w:type="band1Horz">
      <w:tblPr/>
      <w:tcPr>
        <w:shd w:val="clear" w:color="auto" w:fill="FAC5A2" w:themeFill="accent6" w:themeFillTint="7F"/>
      </w:tcPr>
    </w:tblStylePr>
  </w:style>
  <w:style w:type="table" w:styleId="Middelsrutenett2">
    <w:name w:val="Medium Grid 2"/>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insideH w:val="single" w:sz="8" w:space="0" w:color="32A77A" w:themeColor="accent1"/>
        <w:insideV w:val="single" w:sz="8" w:space="0" w:color="32A77A" w:themeColor="accent1"/>
      </w:tblBorders>
    </w:tblPr>
    <w:tcPr>
      <w:shd w:val="clear" w:color="auto" w:fill="C7EEDF" w:themeFill="accent1" w:themeFillTint="3F"/>
    </w:tcPr>
    <w:tblStylePr w:type="firstRow">
      <w:rPr>
        <w:b/>
        <w:bCs/>
        <w:color w:val="000000" w:themeColor="text1"/>
      </w:rPr>
      <w:tblPr/>
      <w:tcPr>
        <w:shd w:val="clear" w:color="auto" w:fill="E8F8F2"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1F1E5" w:themeFill="accent1" w:themeFillTint="33"/>
      </w:tcPr>
    </w:tblStylePr>
    <w:tblStylePr w:type="band1Vert">
      <w:tblPr/>
      <w:tcPr>
        <w:shd w:val="clear" w:color="auto" w:fill="8EDDBE" w:themeFill="accent1" w:themeFillTint="7F"/>
      </w:tcPr>
    </w:tblStylePr>
    <w:tblStylePr w:type="band1Horz">
      <w:tblPr/>
      <w:tcPr>
        <w:tcBorders>
          <w:insideH w:val="single" w:sz="6" w:space="0" w:color="32A77A" w:themeColor="accent1"/>
          <w:insideV w:val="single" w:sz="6" w:space="0" w:color="32A77A" w:themeColor="accent1"/>
        </w:tcBorders>
        <w:shd w:val="clear" w:color="auto" w:fill="8EDDB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insideH w:val="single" w:sz="8" w:space="0" w:color="FFD770" w:themeColor="accent2"/>
        <w:insideV w:val="single" w:sz="8" w:space="0" w:color="FFD770" w:themeColor="accent2"/>
      </w:tblBorders>
    </w:tblPr>
    <w:tcPr>
      <w:shd w:val="clear" w:color="auto" w:fill="FFF5DB" w:themeFill="accent2" w:themeFillTint="3F"/>
    </w:tcPr>
    <w:tblStylePr w:type="firstRow">
      <w:rPr>
        <w:b/>
        <w:bCs/>
        <w:color w:val="000000" w:themeColor="text1"/>
      </w:rPr>
      <w:tblPr/>
      <w:tcPr>
        <w:shd w:val="clear" w:color="auto" w:fill="FFFAF0"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6E2" w:themeFill="accent2" w:themeFillTint="33"/>
      </w:tcPr>
    </w:tblStylePr>
    <w:tblStylePr w:type="band1Vert">
      <w:tblPr/>
      <w:tcPr>
        <w:shd w:val="clear" w:color="auto" w:fill="FFEAB7" w:themeFill="accent2" w:themeFillTint="7F"/>
      </w:tcPr>
    </w:tblStylePr>
    <w:tblStylePr w:type="band1Horz">
      <w:tblPr/>
      <w:tcPr>
        <w:tcBorders>
          <w:insideH w:val="single" w:sz="6" w:space="0" w:color="FFD770" w:themeColor="accent2"/>
          <w:insideV w:val="single" w:sz="6" w:space="0" w:color="FFD770" w:themeColor="accent2"/>
        </w:tcBorders>
        <w:shd w:val="clear" w:color="auto" w:fill="FFEAB7"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insideH w:val="single" w:sz="8" w:space="0" w:color="643064" w:themeColor="accent3"/>
        <w:insideV w:val="single" w:sz="8" w:space="0" w:color="643064" w:themeColor="accent3"/>
      </w:tblBorders>
    </w:tblPr>
    <w:tcPr>
      <w:shd w:val="clear" w:color="auto" w:fill="E2C2E2" w:themeFill="accent3" w:themeFillTint="3F"/>
    </w:tcPr>
    <w:tblStylePr w:type="firstRow">
      <w:rPr>
        <w:b/>
        <w:bCs/>
        <w:color w:val="000000" w:themeColor="text1"/>
      </w:rPr>
      <w:tblPr/>
      <w:tcPr>
        <w:shd w:val="clear" w:color="auto" w:fill="F3E6F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CDE7" w:themeFill="accent3" w:themeFillTint="33"/>
      </w:tcPr>
    </w:tblStylePr>
    <w:tblStylePr w:type="band1Vert">
      <w:tblPr/>
      <w:tcPr>
        <w:shd w:val="clear" w:color="auto" w:fill="C485C4" w:themeFill="accent3" w:themeFillTint="7F"/>
      </w:tcPr>
    </w:tblStylePr>
    <w:tblStylePr w:type="band1Horz">
      <w:tblPr/>
      <w:tcPr>
        <w:tcBorders>
          <w:insideH w:val="single" w:sz="6" w:space="0" w:color="643064" w:themeColor="accent3"/>
          <w:insideV w:val="single" w:sz="6" w:space="0" w:color="643064" w:themeColor="accent3"/>
        </w:tcBorders>
        <w:shd w:val="clear" w:color="auto" w:fill="C485C4"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insideH w:val="single" w:sz="8" w:space="0" w:color="60C6CD" w:themeColor="accent4"/>
        <w:insideV w:val="single" w:sz="8" w:space="0" w:color="60C6CD" w:themeColor="accent4"/>
      </w:tblBorders>
    </w:tblPr>
    <w:tcPr>
      <w:shd w:val="clear" w:color="auto" w:fill="D7F0F2" w:themeFill="accent4" w:themeFillTint="3F"/>
    </w:tcPr>
    <w:tblStylePr w:type="firstRow">
      <w:rPr>
        <w:b/>
        <w:bCs/>
        <w:color w:val="000000" w:themeColor="text1"/>
      </w:rPr>
      <w:tblPr/>
      <w:tcPr>
        <w:shd w:val="clear" w:color="auto" w:fill="EFF9FA"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F3F5" w:themeFill="accent4" w:themeFillTint="33"/>
      </w:tcPr>
    </w:tblStylePr>
    <w:tblStylePr w:type="band1Vert">
      <w:tblPr/>
      <w:tcPr>
        <w:shd w:val="clear" w:color="auto" w:fill="AFE2E6" w:themeFill="accent4" w:themeFillTint="7F"/>
      </w:tcPr>
    </w:tblStylePr>
    <w:tblStylePr w:type="band1Horz">
      <w:tblPr/>
      <w:tcPr>
        <w:tcBorders>
          <w:insideH w:val="single" w:sz="6" w:space="0" w:color="60C6CD" w:themeColor="accent4"/>
          <w:insideV w:val="single" w:sz="6" w:space="0" w:color="60C6CD" w:themeColor="accent4"/>
        </w:tcBorders>
        <w:shd w:val="clear" w:color="auto" w:fill="AFE2E6"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insideH w:val="single" w:sz="8" w:space="0" w:color="000000" w:themeColor="accent5"/>
        <w:insideV w:val="single" w:sz="8" w:space="0" w:color="000000" w:themeColor="accent5"/>
      </w:tblBorders>
    </w:tblPr>
    <w:tcPr>
      <w:shd w:val="clear" w:color="auto" w:fill="C0C0C0" w:themeFill="accent5" w:themeFillTint="3F"/>
    </w:tcPr>
    <w:tblStylePr w:type="firstRow">
      <w:rPr>
        <w:b/>
        <w:bCs/>
        <w:color w:val="000000" w:themeColor="text1"/>
      </w:rPr>
      <w:tblPr/>
      <w:tcPr>
        <w:shd w:val="clear" w:color="auto" w:fill="E6E6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accent5" w:themeFillTint="33"/>
      </w:tcPr>
    </w:tblStylePr>
    <w:tblStylePr w:type="band1Vert">
      <w:tblPr/>
      <w:tcPr>
        <w:shd w:val="clear" w:color="auto" w:fill="808080" w:themeFill="accent5" w:themeFillTint="7F"/>
      </w:tcPr>
    </w:tblStylePr>
    <w:tblStylePr w:type="band1Horz">
      <w:tblPr/>
      <w:tcPr>
        <w:tcBorders>
          <w:insideH w:val="single" w:sz="6" w:space="0" w:color="000000" w:themeColor="accent5"/>
          <w:insideV w:val="single" w:sz="6" w:space="0" w:color="000000" w:themeColor="accent5"/>
        </w:tcBorders>
        <w:shd w:val="clear" w:color="auto" w:fill="808080"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insideH w:val="single" w:sz="8" w:space="0" w:color="F58C46" w:themeColor="accent6"/>
        <w:insideV w:val="single" w:sz="8" w:space="0" w:color="F58C46" w:themeColor="accent6"/>
      </w:tblBorders>
    </w:tblPr>
    <w:tcPr>
      <w:shd w:val="clear" w:color="auto" w:fill="FCE2D1" w:themeFill="accent6" w:themeFillTint="3F"/>
    </w:tcPr>
    <w:tblStylePr w:type="firstRow">
      <w:rPr>
        <w:b/>
        <w:bCs/>
        <w:color w:val="000000" w:themeColor="text1"/>
      </w:rPr>
      <w:tblPr/>
      <w:tcPr>
        <w:shd w:val="clear" w:color="auto" w:fill="FEF3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8DA" w:themeFill="accent6" w:themeFillTint="33"/>
      </w:tcPr>
    </w:tblStylePr>
    <w:tblStylePr w:type="band1Vert">
      <w:tblPr/>
      <w:tcPr>
        <w:shd w:val="clear" w:color="auto" w:fill="FAC5A2" w:themeFill="accent6" w:themeFillTint="7F"/>
      </w:tcPr>
    </w:tblStylePr>
    <w:tblStylePr w:type="band1Horz">
      <w:tblPr/>
      <w:tcPr>
        <w:tcBorders>
          <w:insideH w:val="single" w:sz="6" w:space="0" w:color="F58C46" w:themeColor="accent6"/>
          <w:insideV w:val="single" w:sz="6" w:space="0" w:color="F58C46" w:themeColor="accent6"/>
        </w:tcBorders>
        <w:shd w:val="clear" w:color="auto" w:fill="FAC5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7EED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2A77A"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2A77A"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2A77A"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2A77A"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EDDB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EDDBE" w:themeFill="accent1" w:themeFillTint="7F"/>
      </w:tcPr>
    </w:tblStylePr>
  </w:style>
  <w:style w:type="table" w:styleId="Middelsrutenett3uthevingsfarge2">
    <w:name w:val="Medium Grid 3 Accent 2"/>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5D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D77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D77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D77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D77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AB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AB7" w:themeFill="accent2" w:themeFillTint="7F"/>
      </w:tcPr>
    </w:tblStylePr>
  </w:style>
  <w:style w:type="table" w:styleId="Middelsrutenett3uthevingsfarge3">
    <w:name w:val="Medium Grid 3 Accent 3"/>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C2E2"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306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306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306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306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485C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485C4" w:themeFill="accent3" w:themeFillTint="7F"/>
      </w:tcPr>
    </w:tblStylePr>
  </w:style>
  <w:style w:type="table" w:styleId="Middelsrutenett3uthevingsfarge4">
    <w:name w:val="Medium Grid 3 Accent 4"/>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0F2"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0C6CD"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0C6CD"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0C6CD"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0C6CD"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E6"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E6" w:themeFill="accent4" w:themeFillTint="7F"/>
      </w:tcPr>
    </w:tblStylePr>
  </w:style>
  <w:style w:type="table" w:styleId="Middelsrutenett3uthevingsfarge5">
    <w:name w:val="Medium Grid 3 Accent 5"/>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accent5" w:themeFillTint="7F"/>
      </w:tcPr>
    </w:tblStylePr>
  </w:style>
  <w:style w:type="table" w:styleId="Middelsrutenett3uthevingsfarge6">
    <w:name w:val="Medium Grid 3 Accent 6"/>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E2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58C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58C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58C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58C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AC5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AC5A2" w:themeFill="accent6" w:themeFillTint="7F"/>
      </w:tcPr>
    </w:tblStylePr>
  </w:style>
  <w:style w:type="table" w:styleId="Middelsskyggelegging1">
    <w:name w:val="Medium Shading 1"/>
    <w:basedOn w:val="Vanligtabell"/>
    <w:uiPriority w:val="63"/>
    <w:semiHidden/>
    <w:unhideWhenUsed/>
    <w:rsid w:val="00AA74E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AA74EE"/>
    <w:pPr>
      <w:spacing w:after="0" w:line="240" w:lineRule="auto"/>
    </w:pPr>
    <w:tblPr>
      <w:tblStyleRowBandSize w:val="1"/>
      <w:tblStyleColBandSize w:val="1"/>
      <w:tblBorders>
        <w:top w:val="single" w:sz="8"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single" w:sz="8" w:space="0" w:color="56CC9E" w:themeColor="accent1" w:themeTint="BF"/>
      </w:tblBorders>
    </w:tblPr>
    <w:tblStylePr w:type="firstRow">
      <w:pPr>
        <w:spacing w:before="0" w:after="0" w:line="240" w:lineRule="auto"/>
      </w:pPr>
      <w:rPr>
        <w:b/>
        <w:bCs/>
        <w:color w:val="FFFFFF" w:themeColor="background1"/>
      </w:rPr>
      <w:tblPr/>
      <w:tcPr>
        <w:tcBorders>
          <w:top w:val="single" w:sz="8"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nil"/>
          <w:insideV w:val="nil"/>
        </w:tcBorders>
        <w:shd w:val="clear" w:color="auto" w:fill="32A77A" w:themeFill="accent1"/>
      </w:tcPr>
    </w:tblStylePr>
    <w:tblStylePr w:type="lastRow">
      <w:pPr>
        <w:spacing w:before="0" w:after="0" w:line="240" w:lineRule="auto"/>
      </w:pPr>
      <w:rPr>
        <w:b/>
        <w:bCs/>
      </w:rPr>
      <w:tblPr/>
      <w:tcPr>
        <w:tcBorders>
          <w:top w:val="double" w:sz="6"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nil"/>
          <w:insideV w:val="nil"/>
        </w:tcBorders>
      </w:tcPr>
    </w:tblStylePr>
    <w:tblStylePr w:type="firstCol">
      <w:rPr>
        <w:b/>
        <w:bCs/>
      </w:rPr>
    </w:tblStylePr>
    <w:tblStylePr w:type="lastCol">
      <w:rPr>
        <w:b/>
        <w:bCs/>
      </w:rPr>
    </w:tblStylePr>
    <w:tblStylePr w:type="band1Vert">
      <w:tblPr/>
      <w:tcPr>
        <w:shd w:val="clear" w:color="auto" w:fill="C7EEDF" w:themeFill="accent1" w:themeFillTint="3F"/>
      </w:tcPr>
    </w:tblStylePr>
    <w:tblStylePr w:type="band1Horz">
      <w:tblPr/>
      <w:tcPr>
        <w:tcBorders>
          <w:insideH w:val="nil"/>
          <w:insideV w:val="nil"/>
        </w:tcBorders>
        <w:shd w:val="clear" w:color="auto" w:fill="C7EED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AA74EE"/>
    <w:pPr>
      <w:spacing w:after="0" w:line="240" w:lineRule="auto"/>
    </w:pPr>
    <w:tblPr>
      <w:tblStyleRowBandSize w:val="1"/>
      <w:tblStyleColBandSize w:val="1"/>
      <w:tblBorders>
        <w:top w:val="single" w:sz="8"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single" w:sz="8" w:space="0" w:color="FFE093" w:themeColor="accent2" w:themeTint="BF"/>
      </w:tblBorders>
    </w:tblPr>
    <w:tblStylePr w:type="firstRow">
      <w:pPr>
        <w:spacing w:before="0" w:after="0" w:line="240" w:lineRule="auto"/>
      </w:pPr>
      <w:rPr>
        <w:b/>
        <w:bCs/>
        <w:color w:val="FFFFFF" w:themeColor="background1"/>
      </w:rPr>
      <w:tblPr/>
      <w:tcPr>
        <w:tcBorders>
          <w:top w:val="single" w:sz="8"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nil"/>
          <w:insideV w:val="nil"/>
        </w:tcBorders>
        <w:shd w:val="clear" w:color="auto" w:fill="FFD770" w:themeFill="accent2"/>
      </w:tcPr>
    </w:tblStylePr>
    <w:tblStylePr w:type="lastRow">
      <w:pPr>
        <w:spacing w:before="0" w:after="0" w:line="240" w:lineRule="auto"/>
      </w:pPr>
      <w:rPr>
        <w:b/>
        <w:bCs/>
      </w:rPr>
      <w:tblPr/>
      <w:tcPr>
        <w:tcBorders>
          <w:top w:val="double" w:sz="6"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F5DB" w:themeFill="accent2" w:themeFillTint="3F"/>
      </w:tcPr>
    </w:tblStylePr>
    <w:tblStylePr w:type="band1Horz">
      <w:tblPr/>
      <w:tcPr>
        <w:tcBorders>
          <w:insideH w:val="nil"/>
          <w:insideV w:val="nil"/>
        </w:tcBorders>
        <w:shd w:val="clear" w:color="auto" w:fill="FFF5DB"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AA74EE"/>
    <w:pPr>
      <w:spacing w:after="0" w:line="240" w:lineRule="auto"/>
    </w:pPr>
    <w:tblPr>
      <w:tblStyleRowBandSize w:val="1"/>
      <w:tblStyleColBandSize w:val="1"/>
      <w:tblBorders>
        <w:top w:val="single" w:sz="8"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single" w:sz="8" w:space="0" w:color="A14DA1" w:themeColor="accent3" w:themeTint="BF"/>
      </w:tblBorders>
    </w:tblPr>
    <w:tblStylePr w:type="firstRow">
      <w:pPr>
        <w:spacing w:before="0" w:after="0" w:line="240" w:lineRule="auto"/>
      </w:pPr>
      <w:rPr>
        <w:b/>
        <w:bCs/>
        <w:color w:val="FFFFFF" w:themeColor="background1"/>
      </w:rPr>
      <w:tblPr/>
      <w:tcPr>
        <w:tcBorders>
          <w:top w:val="single" w:sz="8"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nil"/>
          <w:insideV w:val="nil"/>
        </w:tcBorders>
        <w:shd w:val="clear" w:color="auto" w:fill="643064" w:themeFill="accent3"/>
      </w:tcPr>
    </w:tblStylePr>
    <w:tblStylePr w:type="lastRow">
      <w:pPr>
        <w:spacing w:before="0" w:after="0" w:line="240" w:lineRule="auto"/>
      </w:pPr>
      <w:rPr>
        <w:b/>
        <w:bCs/>
      </w:rPr>
      <w:tblPr/>
      <w:tcPr>
        <w:tcBorders>
          <w:top w:val="double" w:sz="6"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2C2E2" w:themeFill="accent3" w:themeFillTint="3F"/>
      </w:tcPr>
    </w:tblStylePr>
    <w:tblStylePr w:type="band1Horz">
      <w:tblPr/>
      <w:tcPr>
        <w:tcBorders>
          <w:insideH w:val="nil"/>
          <w:insideV w:val="nil"/>
        </w:tcBorders>
        <w:shd w:val="clear" w:color="auto" w:fill="E2C2E2"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AA74EE"/>
    <w:pPr>
      <w:spacing w:after="0" w:line="240" w:lineRule="auto"/>
    </w:pPr>
    <w:tblPr>
      <w:tblStyleRowBandSize w:val="1"/>
      <w:tblStyleColBandSize w:val="1"/>
      <w:tblBorders>
        <w:top w:val="single" w:sz="8"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single" w:sz="8" w:space="0" w:color="87D4D9" w:themeColor="accent4" w:themeTint="BF"/>
      </w:tblBorders>
    </w:tblPr>
    <w:tblStylePr w:type="firstRow">
      <w:pPr>
        <w:spacing w:before="0" w:after="0" w:line="240" w:lineRule="auto"/>
      </w:pPr>
      <w:rPr>
        <w:b/>
        <w:bCs/>
        <w:color w:val="FFFFFF" w:themeColor="background1"/>
      </w:rPr>
      <w:tblPr/>
      <w:tcPr>
        <w:tcBorders>
          <w:top w:val="single" w:sz="8"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nil"/>
          <w:insideV w:val="nil"/>
        </w:tcBorders>
        <w:shd w:val="clear" w:color="auto" w:fill="60C6CD" w:themeFill="accent4"/>
      </w:tcPr>
    </w:tblStylePr>
    <w:tblStylePr w:type="lastRow">
      <w:pPr>
        <w:spacing w:before="0" w:after="0" w:line="240" w:lineRule="auto"/>
      </w:pPr>
      <w:rPr>
        <w:b/>
        <w:bCs/>
      </w:rPr>
      <w:tblPr/>
      <w:tcPr>
        <w:tcBorders>
          <w:top w:val="double" w:sz="6"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7F0F2" w:themeFill="accent4" w:themeFillTint="3F"/>
      </w:tcPr>
    </w:tblStylePr>
    <w:tblStylePr w:type="band1Horz">
      <w:tblPr/>
      <w:tcPr>
        <w:tcBorders>
          <w:insideH w:val="nil"/>
          <w:insideV w:val="nil"/>
        </w:tcBorders>
        <w:shd w:val="clear" w:color="auto" w:fill="D7F0F2"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AA74EE"/>
    <w:pPr>
      <w:spacing w:after="0" w:line="240" w:lineRule="auto"/>
    </w:pPr>
    <w:tblPr>
      <w:tblStyleRowBandSize w:val="1"/>
      <w:tblStyleColBandSize w:val="1"/>
      <w:tblBorders>
        <w:top w:val="single" w:sz="8"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single" w:sz="8" w:space="0" w:color="404040" w:themeColor="accent5" w:themeTint="BF"/>
      </w:tblBorders>
    </w:tblPr>
    <w:tblStylePr w:type="firstRow">
      <w:pPr>
        <w:spacing w:before="0" w:after="0" w:line="240" w:lineRule="auto"/>
      </w:pPr>
      <w:rPr>
        <w:b/>
        <w:bCs/>
        <w:color w:val="FFFFFF" w:themeColor="background1"/>
      </w:rPr>
      <w:tblPr/>
      <w:tcPr>
        <w:tcBorders>
          <w:top w:val="single" w:sz="8"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nil"/>
          <w:insideV w:val="nil"/>
        </w:tcBorders>
        <w:shd w:val="clear" w:color="auto" w:fill="000000" w:themeFill="accent5"/>
      </w:tcPr>
    </w:tblStylePr>
    <w:tblStylePr w:type="lastRow">
      <w:pPr>
        <w:spacing w:before="0" w:after="0" w:line="240" w:lineRule="auto"/>
      </w:pPr>
      <w:rPr>
        <w:b/>
        <w:bCs/>
      </w:rPr>
      <w:tblPr/>
      <w:tcPr>
        <w:tcBorders>
          <w:top w:val="double" w:sz="6"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C0C0C0" w:themeFill="accent5" w:themeFillTint="3F"/>
      </w:tcPr>
    </w:tblStylePr>
    <w:tblStylePr w:type="band1Horz">
      <w:tblPr/>
      <w:tcPr>
        <w:tcBorders>
          <w:insideH w:val="nil"/>
          <w:insideV w:val="nil"/>
        </w:tcBorders>
        <w:shd w:val="clear" w:color="auto" w:fill="C0C0C0"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AA74EE"/>
    <w:pPr>
      <w:spacing w:after="0" w:line="240" w:lineRule="auto"/>
    </w:pPr>
    <w:tblPr>
      <w:tblStyleRowBandSize w:val="1"/>
      <w:tblStyleColBandSize w:val="1"/>
      <w:tblBorders>
        <w:top w:val="single" w:sz="8"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single" w:sz="8" w:space="0" w:color="F7A874" w:themeColor="accent6" w:themeTint="BF"/>
      </w:tblBorders>
    </w:tblPr>
    <w:tblStylePr w:type="firstRow">
      <w:pPr>
        <w:spacing w:before="0" w:after="0" w:line="240" w:lineRule="auto"/>
      </w:pPr>
      <w:rPr>
        <w:b/>
        <w:bCs/>
        <w:color w:val="FFFFFF" w:themeColor="background1"/>
      </w:rPr>
      <w:tblPr/>
      <w:tcPr>
        <w:tcBorders>
          <w:top w:val="single" w:sz="8"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nil"/>
          <w:insideV w:val="nil"/>
        </w:tcBorders>
        <w:shd w:val="clear" w:color="auto" w:fill="F58C46" w:themeFill="accent6"/>
      </w:tcPr>
    </w:tblStylePr>
    <w:tblStylePr w:type="lastRow">
      <w:pPr>
        <w:spacing w:before="0" w:after="0" w:line="240" w:lineRule="auto"/>
      </w:pPr>
      <w:rPr>
        <w:b/>
        <w:bCs/>
      </w:rPr>
      <w:tblPr/>
      <w:tcPr>
        <w:tcBorders>
          <w:top w:val="double" w:sz="6"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CE2D1" w:themeFill="accent6" w:themeFillTint="3F"/>
      </w:tcPr>
    </w:tblStylePr>
    <w:tblStylePr w:type="band1Horz">
      <w:tblPr/>
      <w:tcPr>
        <w:tcBorders>
          <w:insideH w:val="nil"/>
          <w:insideV w:val="nil"/>
        </w:tcBorders>
        <w:shd w:val="clear" w:color="auto" w:fill="FCE2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1">
    <w:name w:val="Medium Shading 2 Accent 1"/>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2A77A"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32A77A" w:themeFill="accent1"/>
      </w:tcPr>
    </w:tblStylePr>
    <w:tblStylePr w:type="lastCol">
      <w:rPr>
        <w:b/>
        <w:bCs/>
        <w:color w:val="FFFFFF" w:themeColor="background1"/>
      </w:rPr>
      <w:tblPr/>
      <w:tcPr>
        <w:tcBorders>
          <w:left w:val="nil"/>
          <w:right w:val="nil"/>
          <w:insideH w:val="nil"/>
          <w:insideV w:val="nil"/>
        </w:tcBorders>
        <w:shd w:val="clear" w:color="auto" w:fill="32A77A"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2">
    <w:name w:val="Medium Shading 2 Accent 2"/>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D77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D770" w:themeFill="accent2"/>
      </w:tcPr>
    </w:tblStylePr>
    <w:tblStylePr w:type="lastCol">
      <w:rPr>
        <w:b/>
        <w:bCs/>
        <w:color w:val="FFFFFF" w:themeColor="background1"/>
      </w:rPr>
      <w:tblPr/>
      <w:tcPr>
        <w:tcBorders>
          <w:left w:val="nil"/>
          <w:right w:val="nil"/>
          <w:insideH w:val="nil"/>
          <w:insideV w:val="nil"/>
        </w:tcBorders>
        <w:shd w:val="clear" w:color="auto" w:fill="FFD77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3">
    <w:name w:val="Medium Shading 2 Accent 3"/>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306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43064" w:themeFill="accent3"/>
      </w:tcPr>
    </w:tblStylePr>
    <w:tblStylePr w:type="lastCol">
      <w:rPr>
        <w:b/>
        <w:bCs/>
        <w:color w:val="FFFFFF" w:themeColor="background1"/>
      </w:rPr>
      <w:tblPr/>
      <w:tcPr>
        <w:tcBorders>
          <w:left w:val="nil"/>
          <w:right w:val="nil"/>
          <w:insideH w:val="nil"/>
          <w:insideV w:val="nil"/>
        </w:tcBorders>
        <w:shd w:val="clear" w:color="auto" w:fill="64306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4">
    <w:name w:val="Medium Shading 2 Accent 4"/>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C6CD"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0C6CD" w:themeFill="accent4"/>
      </w:tcPr>
    </w:tblStylePr>
    <w:tblStylePr w:type="lastCol">
      <w:rPr>
        <w:b/>
        <w:bCs/>
        <w:color w:val="FFFFFF" w:themeColor="background1"/>
      </w:rPr>
      <w:tblPr/>
      <w:tcPr>
        <w:tcBorders>
          <w:left w:val="nil"/>
          <w:right w:val="nil"/>
          <w:insideH w:val="nil"/>
          <w:insideV w:val="nil"/>
        </w:tcBorders>
        <w:shd w:val="clear" w:color="auto" w:fill="60C6CD"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5">
    <w:name w:val="Medium Shading 2 Accent 5"/>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accent5"/>
      </w:tcPr>
    </w:tblStylePr>
    <w:tblStylePr w:type="lastCol">
      <w:rPr>
        <w:b/>
        <w:bCs/>
        <w:color w:val="FFFFFF" w:themeColor="background1"/>
      </w:rPr>
      <w:tblPr/>
      <w:tcPr>
        <w:tcBorders>
          <w:left w:val="nil"/>
          <w:right w:val="nil"/>
          <w:insideH w:val="nil"/>
          <w:insideV w:val="nil"/>
        </w:tcBorders>
        <w:shd w:val="clear" w:color="auto" w:fill="0000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6">
    <w:name w:val="Medium Shading 2 Accent 6"/>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58C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58C46" w:themeFill="accent6"/>
      </w:tcPr>
    </w:tblStylePr>
    <w:tblStylePr w:type="lastCol">
      <w:rPr>
        <w:b/>
        <w:bCs/>
        <w:color w:val="FFFFFF" w:themeColor="background1"/>
      </w:rPr>
      <w:tblPr/>
      <w:tcPr>
        <w:tcBorders>
          <w:left w:val="nil"/>
          <w:right w:val="nil"/>
          <w:insideH w:val="nil"/>
          <w:insideV w:val="nil"/>
        </w:tcBorders>
        <w:shd w:val="clear" w:color="auto" w:fill="F58C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rkliste">
    <w:name w:val="Dark List"/>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32A77A"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533C"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57C5A"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57C5A" w:themeFill="accent1" w:themeFillShade="BF"/>
      </w:tcPr>
    </w:tblStylePr>
    <w:tblStylePr w:type="band1Vert">
      <w:tblPr/>
      <w:tcPr>
        <w:tcBorders>
          <w:top w:val="nil"/>
          <w:left w:val="nil"/>
          <w:bottom w:val="nil"/>
          <w:right w:val="nil"/>
          <w:insideH w:val="nil"/>
          <w:insideV w:val="nil"/>
        </w:tcBorders>
        <w:shd w:val="clear" w:color="auto" w:fill="257C5A" w:themeFill="accent1" w:themeFillShade="BF"/>
      </w:tcPr>
    </w:tblStylePr>
    <w:tblStylePr w:type="band1Horz">
      <w:tblPr/>
      <w:tcPr>
        <w:tcBorders>
          <w:top w:val="nil"/>
          <w:left w:val="nil"/>
          <w:bottom w:val="nil"/>
          <w:right w:val="nil"/>
          <w:insideH w:val="nil"/>
          <w:insideV w:val="nil"/>
        </w:tcBorders>
        <w:shd w:val="clear" w:color="auto" w:fill="257C5A" w:themeFill="accent1" w:themeFillShade="BF"/>
      </w:tcPr>
    </w:tblStylePr>
  </w:style>
  <w:style w:type="table" w:styleId="Mrklisteuthevingsfarge2">
    <w:name w:val="Dark List Accent 2"/>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FFD77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683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FFBC13"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FFBC13" w:themeFill="accent2" w:themeFillShade="BF"/>
      </w:tcPr>
    </w:tblStylePr>
    <w:tblStylePr w:type="band1Vert">
      <w:tblPr/>
      <w:tcPr>
        <w:tcBorders>
          <w:top w:val="nil"/>
          <w:left w:val="nil"/>
          <w:bottom w:val="nil"/>
          <w:right w:val="nil"/>
          <w:insideH w:val="nil"/>
          <w:insideV w:val="nil"/>
        </w:tcBorders>
        <w:shd w:val="clear" w:color="auto" w:fill="FFBC13" w:themeFill="accent2" w:themeFillShade="BF"/>
      </w:tcPr>
    </w:tblStylePr>
    <w:tblStylePr w:type="band1Horz">
      <w:tblPr/>
      <w:tcPr>
        <w:tcBorders>
          <w:top w:val="nil"/>
          <w:left w:val="nil"/>
          <w:bottom w:val="nil"/>
          <w:right w:val="nil"/>
          <w:insideH w:val="nil"/>
          <w:insideV w:val="nil"/>
        </w:tcBorders>
        <w:shd w:val="clear" w:color="auto" w:fill="FFBC13" w:themeFill="accent2" w:themeFillShade="BF"/>
      </w:tcPr>
    </w:tblStylePr>
  </w:style>
  <w:style w:type="table" w:styleId="Mrklisteuthevingsfarge3">
    <w:name w:val="Dark List Accent 3"/>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64306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18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4A24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4A244A" w:themeFill="accent3" w:themeFillShade="BF"/>
      </w:tcPr>
    </w:tblStylePr>
    <w:tblStylePr w:type="band1Vert">
      <w:tblPr/>
      <w:tcPr>
        <w:tcBorders>
          <w:top w:val="nil"/>
          <w:left w:val="nil"/>
          <w:bottom w:val="nil"/>
          <w:right w:val="nil"/>
          <w:insideH w:val="nil"/>
          <w:insideV w:val="nil"/>
        </w:tcBorders>
        <w:shd w:val="clear" w:color="auto" w:fill="4A244A" w:themeFill="accent3" w:themeFillShade="BF"/>
      </w:tcPr>
    </w:tblStylePr>
    <w:tblStylePr w:type="band1Horz">
      <w:tblPr/>
      <w:tcPr>
        <w:tcBorders>
          <w:top w:val="nil"/>
          <w:left w:val="nil"/>
          <w:bottom w:val="nil"/>
          <w:right w:val="nil"/>
          <w:insideH w:val="nil"/>
          <w:insideV w:val="nil"/>
        </w:tcBorders>
        <w:shd w:val="clear" w:color="auto" w:fill="4A244A" w:themeFill="accent3" w:themeFillShade="BF"/>
      </w:tcPr>
    </w:tblStylePr>
  </w:style>
  <w:style w:type="table" w:styleId="Mrklisteuthevingsfarge4">
    <w:name w:val="Dark List Accent 4"/>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60C6CD"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6C7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A3AB"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A3AB" w:themeFill="accent4" w:themeFillShade="BF"/>
      </w:tcPr>
    </w:tblStylePr>
    <w:tblStylePr w:type="band1Vert">
      <w:tblPr/>
      <w:tcPr>
        <w:tcBorders>
          <w:top w:val="nil"/>
          <w:left w:val="nil"/>
          <w:bottom w:val="nil"/>
          <w:right w:val="nil"/>
          <w:insideH w:val="nil"/>
          <w:insideV w:val="nil"/>
        </w:tcBorders>
        <w:shd w:val="clear" w:color="auto" w:fill="36A3AB" w:themeFill="accent4" w:themeFillShade="BF"/>
      </w:tcPr>
    </w:tblStylePr>
    <w:tblStylePr w:type="band1Horz">
      <w:tblPr/>
      <w:tcPr>
        <w:tcBorders>
          <w:top w:val="nil"/>
          <w:left w:val="nil"/>
          <w:bottom w:val="nil"/>
          <w:right w:val="nil"/>
          <w:insideH w:val="nil"/>
          <w:insideV w:val="nil"/>
        </w:tcBorders>
        <w:shd w:val="clear" w:color="auto" w:fill="36A3AB" w:themeFill="accent4" w:themeFillShade="BF"/>
      </w:tcPr>
    </w:tblStylePr>
  </w:style>
  <w:style w:type="table" w:styleId="Mrklisteuthevingsfarge5">
    <w:name w:val="Dark List Accent 5"/>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0000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accent5" w:themeFillShade="BF"/>
      </w:tcPr>
    </w:tblStylePr>
    <w:tblStylePr w:type="band1Vert">
      <w:tblPr/>
      <w:tcPr>
        <w:tcBorders>
          <w:top w:val="nil"/>
          <w:left w:val="nil"/>
          <w:bottom w:val="nil"/>
          <w:right w:val="nil"/>
          <w:insideH w:val="nil"/>
          <w:insideV w:val="nil"/>
        </w:tcBorders>
        <w:shd w:val="clear" w:color="auto" w:fill="000000" w:themeFill="accent5" w:themeFillShade="BF"/>
      </w:tcPr>
    </w:tblStylePr>
    <w:tblStylePr w:type="band1Horz">
      <w:tblPr/>
      <w:tcPr>
        <w:tcBorders>
          <w:top w:val="nil"/>
          <w:left w:val="nil"/>
          <w:bottom w:val="nil"/>
          <w:right w:val="nil"/>
          <w:insideH w:val="nil"/>
          <w:insideV w:val="nil"/>
        </w:tcBorders>
        <w:shd w:val="clear" w:color="auto" w:fill="000000" w:themeFill="accent5" w:themeFillShade="BF"/>
      </w:tcPr>
    </w:tblStylePr>
  </w:style>
  <w:style w:type="table" w:styleId="Mrklisteuthevingsfarge6">
    <w:name w:val="Dark List Accent 6"/>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F58C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4400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DF600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DF600C" w:themeFill="accent6" w:themeFillShade="BF"/>
      </w:tcPr>
    </w:tblStylePr>
    <w:tblStylePr w:type="band1Vert">
      <w:tblPr/>
      <w:tcPr>
        <w:tcBorders>
          <w:top w:val="nil"/>
          <w:left w:val="nil"/>
          <w:bottom w:val="nil"/>
          <w:right w:val="nil"/>
          <w:insideH w:val="nil"/>
          <w:insideV w:val="nil"/>
        </w:tcBorders>
        <w:shd w:val="clear" w:color="auto" w:fill="DF600C" w:themeFill="accent6" w:themeFillShade="BF"/>
      </w:tcPr>
    </w:tblStylePr>
    <w:tblStylePr w:type="band1Horz">
      <w:tblPr/>
      <w:tcPr>
        <w:tcBorders>
          <w:top w:val="nil"/>
          <w:left w:val="nil"/>
          <w:bottom w:val="nil"/>
          <w:right w:val="nil"/>
          <w:insideH w:val="nil"/>
          <w:insideV w:val="nil"/>
        </w:tcBorders>
        <w:shd w:val="clear" w:color="auto" w:fill="DF600C" w:themeFill="accent6" w:themeFillShade="BF"/>
      </w:tcPr>
    </w:tblStylePr>
  </w:style>
  <w:style w:type="paragraph" w:styleId="NormalWeb">
    <w:name w:val="Normal (Web)"/>
    <w:basedOn w:val="Normal"/>
    <w:uiPriority w:val="99"/>
    <w:semiHidden/>
    <w:rsid w:val="00AA74EE"/>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rsid w:val="00AA74EE"/>
    <w:pPr>
      <w:spacing w:before="0" w:after="0"/>
    </w:pPr>
  </w:style>
  <w:style w:type="character" w:customStyle="1" w:styleId="NotatoverskriftTegn">
    <w:name w:val="Notatoverskrift Tegn"/>
    <w:basedOn w:val="Standardskriftforavsnitt"/>
    <w:link w:val="Notatoverskrift"/>
    <w:uiPriority w:val="99"/>
    <w:semiHidden/>
    <w:rsid w:val="00AA74EE"/>
  </w:style>
  <w:style w:type="paragraph" w:styleId="Nummerertliste">
    <w:name w:val="List Number"/>
    <w:basedOn w:val="Normal"/>
    <w:uiPriority w:val="99"/>
    <w:rsid w:val="00AA74EE"/>
    <w:pPr>
      <w:numPr>
        <w:numId w:val="2"/>
      </w:numPr>
      <w:contextualSpacing/>
    </w:pPr>
  </w:style>
  <w:style w:type="paragraph" w:styleId="Nummerertliste2">
    <w:name w:val="List Number 2"/>
    <w:basedOn w:val="Normal"/>
    <w:uiPriority w:val="99"/>
    <w:semiHidden/>
    <w:rsid w:val="00AA74EE"/>
    <w:pPr>
      <w:numPr>
        <w:numId w:val="8"/>
      </w:numPr>
      <w:contextualSpacing/>
    </w:pPr>
  </w:style>
  <w:style w:type="paragraph" w:styleId="Nummerertliste3">
    <w:name w:val="List Number 3"/>
    <w:basedOn w:val="Normal"/>
    <w:uiPriority w:val="99"/>
    <w:semiHidden/>
    <w:rsid w:val="00AA74EE"/>
    <w:pPr>
      <w:numPr>
        <w:numId w:val="9"/>
      </w:numPr>
      <w:contextualSpacing/>
    </w:pPr>
  </w:style>
  <w:style w:type="paragraph" w:styleId="Nummerertliste4">
    <w:name w:val="List Number 4"/>
    <w:basedOn w:val="Normal"/>
    <w:uiPriority w:val="99"/>
    <w:semiHidden/>
    <w:rsid w:val="00AA74EE"/>
    <w:pPr>
      <w:numPr>
        <w:numId w:val="10"/>
      </w:numPr>
      <w:contextualSpacing/>
    </w:pPr>
  </w:style>
  <w:style w:type="paragraph" w:styleId="Nummerertliste5">
    <w:name w:val="List Number 5"/>
    <w:basedOn w:val="Normal"/>
    <w:uiPriority w:val="99"/>
    <w:semiHidden/>
    <w:rsid w:val="00AA74EE"/>
    <w:pPr>
      <w:numPr>
        <w:numId w:val="11"/>
      </w:numPr>
      <w:contextualSpacing/>
    </w:pPr>
  </w:style>
  <w:style w:type="character" w:customStyle="1" w:styleId="Omtale1">
    <w:name w:val="Omtale1"/>
    <w:basedOn w:val="Standardskriftforavsnitt"/>
    <w:uiPriority w:val="99"/>
    <w:semiHidden/>
    <w:rsid w:val="00AA74EE"/>
    <w:rPr>
      <w:color w:val="2B579A"/>
      <w:shd w:val="clear" w:color="auto" w:fill="E6E6E6"/>
    </w:rPr>
  </w:style>
  <w:style w:type="paragraph" w:styleId="Overskriftforinnholdsfortegnelse">
    <w:name w:val="TOC Heading"/>
    <w:basedOn w:val="Overskrift1"/>
    <w:next w:val="Normal"/>
    <w:uiPriority w:val="39"/>
    <w:qFormat/>
    <w:rsid w:val="00AA74EE"/>
    <w:pPr>
      <w:pageBreakBefore w:val="0"/>
      <w:spacing w:before="240"/>
      <w:outlineLvl w:val="9"/>
    </w:pPr>
    <w:rPr>
      <w:b w:val="0"/>
      <w:color w:val="auto"/>
    </w:rPr>
  </w:style>
  <w:style w:type="character" w:styleId="Plassholdertekst">
    <w:name w:val="Placeholder Text"/>
    <w:basedOn w:val="Standardskriftforavsnitt"/>
    <w:uiPriority w:val="99"/>
    <w:semiHidden/>
    <w:rsid w:val="00AA74EE"/>
    <w:rPr>
      <w:color w:val="808080"/>
    </w:rPr>
  </w:style>
  <w:style w:type="paragraph" w:styleId="Punktliste">
    <w:name w:val="List Bullet"/>
    <w:basedOn w:val="Normal"/>
    <w:uiPriority w:val="99"/>
    <w:qFormat/>
    <w:rsid w:val="007C0C20"/>
    <w:pPr>
      <w:numPr>
        <w:numId w:val="1"/>
      </w:numPr>
      <w:ind w:left="794" w:hanging="397"/>
      <w:contextualSpacing/>
    </w:pPr>
  </w:style>
  <w:style w:type="paragraph" w:styleId="Punktliste2">
    <w:name w:val="List Bullet 2"/>
    <w:basedOn w:val="Normal"/>
    <w:uiPriority w:val="99"/>
    <w:qFormat/>
    <w:rsid w:val="007C0C20"/>
    <w:pPr>
      <w:numPr>
        <w:numId w:val="12"/>
      </w:numPr>
      <w:ind w:left="1191" w:hanging="397"/>
      <w:contextualSpacing/>
    </w:pPr>
  </w:style>
  <w:style w:type="paragraph" w:styleId="Punktliste3">
    <w:name w:val="List Bullet 3"/>
    <w:basedOn w:val="Normal"/>
    <w:uiPriority w:val="99"/>
    <w:semiHidden/>
    <w:rsid w:val="00AA74EE"/>
    <w:pPr>
      <w:numPr>
        <w:numId w:val="13"/>
      </w:numPr>
      <w:contextualSpacing/>
    </w:pPr>
  </w:style>
  <w:style w:type="paragraph" w:styleId="Punktliste4">
    <w:name w:val="List Bullet 4"/>
    <w:basedOn w:val="Normal"/>
    <w:uiPriority w:val="99"/>
    <w:semiHidden/>
    <w:rsid w:val="00AA74EE"/>
    <w:pPr>
      <w:numPr>
        <w:numId w:val="14"/>
      </w:numPr>
      <w:contextualSpacing/>
    </w:pPr>
  </w:style>
  <w:style w:type="paragraph" w:styleId="Punktliste5">
    <w:name w:val="List Bullet 5"/>
    <w:basedOn w:val="Normal"/>
    <w:uiPriority w:val="99"/>
    <w:semiHidden/>
    <w:rsid w:val="00AA74EE"/>
    <w:pPr>
      <w:numPr>
        <w:numId w:val="15"/>
      </w:numPr>
      <w:contextualSpacing/>
    </w:pPr>
  </w:style>
  <w:style w:type="paragraph" w:styleId="Rentekst">
    <w:name w:val="Plain Text"/>
    <w:basedOn w:val="Normal"/>
    <w:link w:val="RentekstTegn"/>
    <w:uiPriority w:val="99"/>
    <w:semiHidden/>
    <w:rsid w:val="00AA74EE"/>
    <w:pPr>
      <w:spacing w:before="0" w:after="0"/>
    </w:pPr>
    <w:rPr>
      <w:rFonts w:ascii="Consolas" w:hAnsi="Consolas"/>
      <w:sz w:val="21"/>
      <w:szCs w:val="21"/>
    </w:rPr>
  </w:style>
  <w:style w:type="character" w:customStyle="1" w:styleId="RentekstTegn">
    <w:name w:val="Ren tekst Tegn"/>
    <w:basedOn w:val="Standardskriftforavsnitt"/>
    <w:link w:val="Rentekst"/>
    <w:uiPriority w:val="99"/>
    <w:semiHidden/>
    <w:rsid w:val="00AA74EE"/>
    <w:rPr>
      <w:rFonts w:ascii="Consolas" w:hAnsi="Consolas"/>
      <w:sz w:val="21"/>
      <w:szCs w:val="21"/>
    </w:rPr>
  </w:style>
  <w:style w:type="table" w:styleId="Rutenettabell1lys">
    <w:name w:val="Grid Table 1 Light"/>
    <w:basedOn w:val="Vanligtabell"/>
    <w:uiPriority w:val="46"/>
    <w:rsid w:val="00AA74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AA74EE"/>
    <w:pPr>
      <w:spacing w:after="0" w:line="240" w:lineRule="auto"/>
    </w:pPr>
    <w:tblPr>
      <w:tblStyleRowBandSize w:val="1"/>
      <w:tblStyleColBandSize w:val="1"/>
      <w:tblBorders>
        <w:top w:val="single" w:sz="4" w:space="0" w:color="FFEEC5" w:themeColor="accent2" w:themeTint="66"/>
        <w:left w:val="single" w:sz="4" w:space="0" w:color="FFEEC5" w:themeColor="accent2" w:themeTint="66"/>
        <w:bottom w:val="single" w:sz="4" w:space="0" w:color="FFEEC5" w:themeColor="accent2" w:themeTint="66"/>
        <w:right w:val="single" w:sz="4" w:space="0" w:color="FFEEC5" w:themeColor="accent2" w:themeTint="66"/>
        <w:insideH w:val="single" w:sz="4" w:space="0" w:color="FFEEC5" w:themeColor="accent2" w:themeTint="66"/>
        <w:insideV w:val="single" w:sz="4" w:space="0" w:color="FFEEC5" w:themeColor="accent2" w:themeTint="66"/>
      </w:tblBorders>
    </w:tblPr>
    <w:tblStylePr w:type="firstRow">
      <w:rPr>
        <w:b/>
        <w:bCs/>
      </w:rPr>
      <w:tblPr/>
      <w:tcPr>
        <w:tcBorders>
          <w:bottom w:val="single" w:sz="12" w:space="0" w:color="FFE6A9" w:themeColor="accent2" w:themeTint="99"/>
        </w:tcBorders>
      </w:tcPr>
    </w:tblStylePr>
    <w:tblStylePr w:type="lastRow">
      <w:rPr>
        <w:b/>
        <w:bCs/>
      </w:rPr>
      <w:tblPr/>
      <w:tcPr>
        <w:tcBorders>
          <w:top w:val="double" w:sz="2" w:space="0" w:color="FFE6A9"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AA74EE"/>
    <w:pPr>
      <w:spacing w:after="0" w:line="240" w:lineRule="auto"/>
    </w:pPr>
    <w:tblPr>
      <w:tblStyleRowBandSize w:val="1"/>
      <w:tblStyleColBandSize w:val="1"/>
      <w:tblBorders>
        <w:top w:val="single" w:sz="4" w:space="0" w:color="D09DD0" w:themeColor="accent3" w:themeTint="66"/>
        <w:left w:val="single" w:sz="4" w:space="0" w:color="D09DD0" w:themeColor="accent3" w:themeTint="66"/>
        <w:bottom w:val="single" w:sz="4" w:space="0" w:color="D09DD0" w:themeColor="accent3" w:themeTint="66"/>
        <w:right w:val="single" w:sz="4" w:space="0" w:color="D09DD0" w:themeColor="accent3" w:themeTint="66"/>
        <w:insideH w:val="single" w:sz="4" w:space="0" w:color="D09DD0" w:themeColor="accent3" w:themeTint="66"/>
        <w:insideV w:val="single" w:sz="4" w:space="0" w:color="D09DD0" w:themeColor="accent3" w:themeTint="66"/>
      </w:tblBorders>
    </w:tblPr>
    <w:tblStylePr w:type="firstRow">
      <w:rPr>
        <w:b/>
        <w:bCs/>
      </w:rPr>
      <w:tblPr/>
      <w:tcPr>
        <w:tcBorders>
          <w:bottom w:val="single" w:sz="12" w:space="0" w:color="B86CB8" w:themeColor="accent3" w:themeTint="99"/>
        </w:tcBorders>
      </w:tcPr>
    </w:tblStylePr>
    <w:tblStylePr w:type="lastRow">
      <w:rPr>
        <w:b/>
        <w:bCs/>
      </w:rPr>
      <w:tblPr/>
      <w:tcPr>
        <w:tcBorders>
          <w:top w:val="double" w:sz="2" w:space="0" w:color="B86CB8"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AA74EE"/>
    <w:pPr>
      <w:spacing w:after="0" w:line="240" w:lineRule="auto"/>
    </w:pPr>
    <w:tblPr>
      <w:tblStyleRowBandSize w:val="1"/>
      <w:tblStyleColBandSize w:val="1"/>
      <w:tblBorders>
        <w:top w:val="single" w:sz="4" w:space="0" w:color="BFE8EB" w:themeColor="accent4" w:themeTint="66"/>
        <w:left w:val="single" w:sz="4" w:space="0" w:color="BFE8EB" w:themeColor="accent4" w:themeTint="66"/>
        <w:bottom w:val="single" w:sz="4" w:space="0" w:color="BFE8EB" w:themeColor="accent4" w:themeTint="66"/>
        <w:right w:val="single" w:sz="4" w:space="0" w:color="BFE8EB" w:themeColor="accent4" w:themeTint="66"/>
        <w:insideH w:val="single" w:sz="4" w:space="0" w:color="BFE8EB" w:themeColor="accent4" w:themeTint="66"/>
        <w:insideV w:val="single" w:sz="4" w:space="0" w:color="BFE8EB" w:themeColor="accent4" w:themeTint="66"/>
      </w:tblBorders>
    </w:tblPr>
    <w:tblStylePr w:type="firstRow">
      <w:rPr>
        <w:b/>
        <w:bCs/>
      </w:rPr>
      <w:tblPr/>
      <w:tcPr>
        <w:tcBorders>
          <w:bottom w:val="single" w:sz="12" w:space="0" w:color="9FDCE1" w:themeColor="accent4" w:themeTint="99"/>
        </w:tcBorders>
      </w:tcPr>
    </w:tblStylePr>
    <w:tblStylePr w:type="lastRow">
      <w:rPr>
        <w:b/>
        <w:bCs/>
      </w:rPr>
      <w:tblPr/>
      <w:tcPr>
        <w:tcBorders>
          <w:top w:val="double" w:sz="2" w:space="0" w:color="9FDCE1"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AA74EE"/>
    <w:pPr>
      <w:spacing w:after="0" w:line="240" w:lineRule="auto"/>
    </w:pPr>
    <w:tblPr>
      <w:tblStyleRowBandSize w:val="1"/>
      <w:tblStyleColBandSize w:val="1"/>
      <w:tblBorders>
        <w:top w:val="single" w:sz="4" w:space="0" w:color="999999" w:themeColor="accent5" w:themeTint="66"/>
        <w:left w:val="single" w:sz="4" w:space="0" w:color="999999" w:themeColor="accent5" w:themeTint="66"/>
        <w:bottom w:val="single" w:sz="4" w:space="0" w:color="999999" w:themeColor="accent5" w:themeTint="66"/>
        <w:right w:val="single" w:sz="4" w:space="0" w:color="999999" w:themeColor="accent5" w:themeTint="66"/>
        <w:insideH w:val="single" w:sz="4" w:space="0" w:color="999999" w:themeColor="accent5" w:themeTint="66"/>
        <w:insideV w:val="single" w:sz="4" w:space="0" w:color="999999" w:themeColor="accent5" w:themeTint="66"/>
      </w:tblBorders>
    </w:tblPr>
    <w:tblStylePr w:type="firstRow">
      <w:rPr>
        <w:b/>
        <w:bCs/>
      </w:rPr>
      <w:tblPr/>
      <w:tcPr>
        <w:tcBorders>
          <w:bottom w:val="single" w:sz="12" w:space="0" w:color="666666" w:themeColor="accent5" w:themeTint="99"/>
        </w:tcBorders>
      </w:tcPr>
    </w:tblStylePr>
    <w:tblStylePr w:type="lastRow">
      <w:rPr>
        <w:b/>
        <w:bCs/>
      </w:rPr>
      <w:tblPr/>
      <w:tcPr>
        <w:tcBorders>
          <w:top w:val="double" w:sz="2" w:space="0" w:color="66666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locked/>
    <w:rsid w:val="00AA74EE"/>
    <w:pPr>
      <w:spacing w:after="0" w:line="240" w:lineRule="auto"/>
    </w:pPr>
    <w:tblPr>
      <w:tblStyleRowBandSize w:val="1"/>
      <w:tblStyleColBandSize w:val="1"/>
      <w:tblBorders>
        <w:top w:val="single" w:sz="4" w:space="0" w:color="FBD1B5" w:themeColor="accent6" w:themeTint="66"/>
        <w:left w:val="single" w:sz="4" w:space="0" w:color="FBD1B5" w:themeColor="accent6" w:themeTint="66"/>
        <w:bottom w:val="single" w:sz="4" w:space="0" w:color="FBD1B5" w:themeColor="accent6" w:themeTint="66"/>
        <w:right w:val="single" w:sz="4" w:space="0" w:color="FBD1B5" w:themeColor="accent6" w:themeTint="66"/>
        <w:insideH w:val="single" w:sz="4" w:space="0" w:color="FBD1B5" w:themeColor="accent6" w:themeTint="66"/>
        <w:insideV w:val="single" w:sz="4" w:space="0" w:color="FBD1B5" w:themeColor="accent6" w:themeTint="66"/>
      </w:tblBorders>
    </w:tblPr>
    <w:tblStylePr w:type="firstRow">
      <w:rPr>
        <w:b/>
        <w:bCs/>
      </w:rPr>
      <w:tblPr/>
      <w:tcPr>
        <w:tcBorders>
          <w:bottom w:val="single" w:sz="12" w:space="0" w:color="F9BA90" w:themeColor="accent6" w:themeTint="99"/>
        </w:tcBorders>
      </w:tcPr>
    </w:tblStylePr>
    <w:tblStylePr w:type="lastRow">
      <w:rPr>
        <w:b/>
        <w:bCs/>
      </w:rPr>
      <w:tblPr/>
      <w:tcPr>
        <w:tcBorders>
          <w:top w:val="double" w:sz="2" w:space="0" w:color="F9BA90"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AA74EE"/>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locked/>
    <w:rsid w:val="00AA74EE"/>
    <w:pPr>
      <w:spacing w:after="0" w:line="240" w:lineRule="auto"/>
    </w:pPr>
    <w:tblPr>
      <w:tblStyleRowBandSize w:val="1"/>
      <w:tblStyleColBandSize w:val="1"/>
      <w:tblBorders>
        <w:top w:val="single" w:sz="2" w:space="0" w:color="77D6B1" w:themeColor="accent1" w:themeTint="99"/>
        <w:bottom w:val="single" w:sz="2" w:space="0" w:color="77D6B1" w:themeColor="accent1" w:themeTint="99"/>
        <w:insideH w:val="single" w:sz="2" w:space="0" w:color="77D6B1" w:themeColor="accent1" w:themeTint="99"/>
        <w:insideV w:val="single" w:sz="2" w:space="0" w:color="77D6B1" w:themeColor="accent1" w:themeTint="99"/>
      </w:tblBorders>
    </w:tblPr>
    <w:tblStylePr w:type="firstRow">
      <w:rPr>
        <w:b/>
        <w:bCs/>
      </w:rPr>
      <w:tblPr/>
      <w:tcPr>
        <w:tcBorders>
          <w:top w:val="nil"/>
          <w:bottom w:val="single" w:sz="12" w:space="0" w:color="77D6B1" w:themeColor="accent1" w:themeTint="99"/>
          <w:insideH w:val="nil"/>
          <w:insideV w:val="nil"/>
        </w:tcBorders>
        <w:shd w:val="clear" w:color="auto" w:fill="FFFFFF" w:themeFill="background1"/>
      </w:tcPr>
    </w:tblStylePr>
    <w:tblStylePr w:type="lastRow">
      <w:rPr>
        <w:b/>
        <w:bCs/>
      </w:rPr>
      <w:tblPr/>
      <w:tcPr>
        <w:tcBorders>
          <w:top w:val="double" w:sz="2" w:space="0" w:color="77D6B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Rutenettabell2uthevingsfarge2">
    <w:name w:val="Grid Table 2 Accent 2"/>
    <w:basedOn w:val="Vanligtabell"/>
    <w:uiPriority w:val="47"/>
    <w:rsid w:val="00AA74EE"/>
    <w:pPr>
      <w:spacing w:after="0" w:line="240" w:lineRule="auto"/>
    </w:pPr>
    <w:tblPr>
      <w:tblStyleRowBandSize w:val="1"/>
      <w:tblStyleColBandSize w:val="1"/>
      <w:tblBorders>
        <w:top w:val="single" w:sz="2" w:space="0" w:color="FFE6A9" w:themeColor="accent2" w:themeTint="99"/>
        <w:bottom w:val="single" w:sz="2" w:space="0" w:color="FFE6A9" w:themeColor="accent2" w:themeTint="99"/>
        <w:insideH w:val="single" w:sz="2" w:space="0" w:color="FFE6A9" w:themeColor="accent2" w:themeTint="99"/>
        <w:insideV w:val="single" w:sz="2" w:space="0" w:color="FFE6A9" w:themeColor="accent2" w:themeTint="99"/>
      </w:tblBorders>
    </w:tblPr>
    <w:tblStylePr w:type="firstRow">
      <w:rPr>
        <w:b/>
        <w:bCs/>
      </w:rPr>
      <w:tblPr/>
      <w:tcPr>
        <w:tcBorders>
          <w:top w:val="nil"/>
          <w:bottom w:val="single" w:sz="12" w:space="0" w:color="FFE6A9" w:themeColor="accent2" w:themeTint="99"/>
          <w:insideH w:val="nil"/>
          <w:insideV w:val="nil"/>
        </w:tcBorders>
        <w:shd w:val="clear" w:color="auto" w:fill="FFFFFF" w:themeFill="background1"/>
      </w:tcPr>
    </w:tblStylePr>
    <w:tblStylePr w:type="lastRow">
      <w:rPr>
        <w:b/>
        <w:bCs/>
      </w:rPr>
      <w:tblPr/>
      <w:tcPr>
        <w:tcBorders>
          <w:top w:val="double" w:sz="2" w:space="0" w:color="FFE6A9"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Rutenettabell2uthevingsfarge3">
    <w:name w:val="Grid Table 2 Accent 3"/>
    <w:basedOn w:val="Vanligtabell"/>
    <w:uiPriority w:val="47"/>
    <w:rsid w:val="00AA74EE"/>
    <w:pPr>
      <w:spacing w:after="0" w:line="240" w:lineRule="auto"/>
    </w:pPr>
    <w:tblPr>
      <w:tblStyleRowBandSize w:val="1"/>
      <w:tblStyleColBandSize w:val="1"/>
      <w:tblBorders>
        <w:top w:val="single" w:sz="2" w:space="0" w:color="B86CB8" w:themeColor="accent3" w:themeTint="99"/>
        <w:bottom w:val="single" w:sz="2" w:space="0" w:color="B86CB8" w:themeColor="accent3" w:themeTint="99"/>
        <w:insideH w:val="single" w:sz="2" w:space="0" w:color="B86CB8" w:themeColor="accent3" w:themeTint="99"/>
        <w:insideV w:val="single" w:sz="2" w:space="0" w:color="B86CB8" w:themeColor="accent3" w:themeTint="99"/>
      </w:tblBorders>
    </w:tblPr>
    <w:tblStylePr w:type="firstRow">
      <w:rPr>
        <w:b/>
        <w:bCs/>
      </w:rPr>
      <w:tblPr/>
      <w:tcPr>
        <w:tcBorders>
          <w:top w:val="nil"/>
          <w:bottom w:val="single" w:sz="12" w:space="0" w:color="B86CB8" w:themeColor="accent3" w:themeTint="99"/>
          <w:insideH w:val="nil"/>
          <w:insideV w:val="nil"/>
        </w:tcBorders>
        <w:shd w:val="clear" w:color="auto" w:fill="FFFFFF" w:themeFill="background1"/>
      </w:tcPr>
    </w:tblStylePr>
    <w:tblStylePr w:type="lastRow">
      <w:rPr>
        <w:b/>
        <w:bCs/>
      </w:rPr>
      <w:tblPr/>
      <w:tcPr>
        <w:tcBorders>
          <w:top w:val="double" w:sz="2" w:space="0" w:color="B86CB8"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Rutenettabell2uthevingsfarge4">
    <w:name w:val="Grid Table 2 Accent 4"/>
    <w:basedOn w:val="Vanligtabell"/>
    <w:uiPriority w:val="47"/>
    <w:rsid w:val="00AA74EE"/>
    <w:pPr>
      <w:spacing w:after="0" w:line="240" w:lineRule="auto"/>
    </w:pPr>
    <w:tblPr>
      <w:tblStyleRowBandSize w:val="1"/>
      <w:tblStyleColBandSize w:val="1"/>
      <w:tblBorders>
        <w:top w:val="single" w:sz="2" w:space="0" w:color="9FDCE1" w:themeColor="accent4" w:themeTint="99"/>
        <w:bottom w:val="single" w:sz="2" w:space="0" w:color="9FDCE1" w:themeColor="accent4" w:themeTint="99"/>
        <w:insideH w:val="single" w:sz="2" w:space="0" w:color="9FDCE1" w:themeColor="accent4" w:themeTint="99"/>
        <w:insideV w:val="single" w:sz="2" w:space="0" w:color="9FDCE1" w:themeColor="accent4" w:themeTint="99"/>
      </w:tblBorders>
    </w:tblPr>
    <w:tblStylePr w:type="firstRow">
      <w:rPr>
        <w:b/>
        <w:bCs/>
      </w:rPr>
      <w:tblPr/>
      <w:tcPr>
        <w:tcBorders>
          <w:top w:val="nil"/>
          <w:bottom w:val="single" w:sz="12" w:space="0" w:color="9FDCE1" w:themeColor="accent4" w:themeTint="99"/>
          <w:insideH w:val="nil"/>
          <w:insideV w:val="nil"/>
        </w:tcBorders>
        <w:shd w:val="clear" w:color="auto" w:fill="FFFFFF" w:themeFill="background1"/>
      </w:tcPr>
    </w:tblStylePr>
    <w:tblStylePr w:type="lastRow">
      <w:rPr>
        <w:b/>
        <w:bCs/>
      </w:rPr>
      <w:tblPr/>
      <w:tcPr>
        <w:tcBorders>
          <w:top w:val="double" w:sz="2" w:space="0" w:color="9FDCE1"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Rutenettabell2uthevingsfarge5">
    <w:name w:val="Grid Table 2 Accent 5"/>
    <w:basedOn w:val="Vanligtabell"/>
    <w:uiPriority w:val="47"/>
    <w:rsid w:val="00AA74EE"/>
    <w:pPr>
      <w:spacing w:after="0" w:line="240" w:lineRule="auto"/>
    </w:pPr>
    <w:tblPr>
      <w:tblStyleRowBandSize w:val="1"/>
      <w:tblStyleColBandSize w:val="1"/>
      <w:tblBorders>
        <w:top w:val="single" w:sz="2" w:space="0" w:color="666666" w:themeColor="accent5" w:themeTint="99"/>
        <w:bottom w:val="single" w:sz="2" w:space="0" w:color="666666" w:themeColor="accent5" w:themeTint="99"/>
        <w:insideH w:val="single" w:sz="2" w:space="0" w:color="666666" w:themeColor="accent5" w:themeTint="99"/>
        <w:insideV w:val="single" w:sz="2" w:space="0" w:color="666666" w:themeColor="accent5" w:themeTint="99"/>
      </w:tblBorders>
    </w:tblPr>
    <w:tblStylePr w:type="firstRow">
      <w:rPr>
        <w:b/>
        <w:bCs/>
      </w:rPr>
      <w:tblPr/>
      <w:tcPr>
        <w:tcBorders>
          <w:top w:val="nil"/>
          <w:bottom w:val="single" w:sz="12" w:space="0" w:color="666666" w:themeColor="accent5" w:themeTint="99"/>
          <w:insideH w:val="nil"/>
          <w:insideV w:val="nil"/>
        </w:tcBorders>
        <w:shd w:val="clear" w:color="auto" w:fill="FFFFFF" w:themeFill="background1"/>
      </w:tcPr>
    </w:tblStylePr>
    <w:tblStylePr w:type="lastRow">
      <w:rPr>
        <w:b/>
        <w:bCs/>
      </w:rPr>
      <w:tblPr/>
      <w:tcPr>
        <w:tcBorders>
          <w:top w:val="double" w:sz="2" w:space="0" w:color="66666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Rutenettabell2uthevingsfarge6">
    <w:name w:val="Grid Table 2 Accent 6"/>
    <w:basedOn w:val="Vanligtabell"/>
    <w:uiPriority w:val="47"/>
    <w:locked/>
    <w:rsid w:val="00AA74EE"/>
    <w:pPr>
      <w:spacing w:after="0" w:line="240" w:lineRule="auto"/>
    </w:pPr>
    <w:tblPr>
      <w:tblStyleRowBandSize w:val="1"/>
      <w:tblStyleColBandSize w:val="1"/>
      <w:tblBorders>
        <w:top w:val="single" w:sz="2" w:space="0" w:color="F9BA90" w:themeColor="accent6" w:themeTint="99"/>
        <w:bottom w:val="single" w:sz="2" w:space="0" w:color="F9BA90" w:themeColor="accent6" w:themeTint="99"/>
        <w:insideH w:val="single" w:sz="2" w:space="0" w:color="F9BA90" w:themeColor="accent6" w:themeTint="99"/>
        <w:insideV w:val="single" w:sz="2" w:space="0" w:color="F9BA90" w:themeColor="accent6" w:themeTint="99"/>
      </w:tblBorders>
    </w:tblPr>
    <w:tblStylePr w:type="firstRow">
      <w:rPr>
        <w:b/>
        <w:bCs/>
      </w:rPr>
      <w:tblPr/>
      <w:tcPr>
        <w:tcBorders>
          <w:top w:val="nil"/>
          <w:bottom w:val="single" w:sz="12" w:space="0" w:color="F9BA90" w:themeColor="accent6" w:themeTint="99"/>
          <w:insideH w:val="nil"/>
          <w:insideV w:val="nil"/>
        </w:tcBorders>
        <w:shd w:val="clear" w:color="auto" w:fill="FFFFFF" w:themeFill="background1"/>
      </w:tcPr>
    </w:tblStylePr>
    <w:tblStylePr w:type="lastRow">
      <w:rPr>
        <w:b/>
        <w:bCs/>
      </w:rPr>
      <w:tblPr/>
      <w:tcPr>
        <w:tcBorders>
          <w:top w:val="double" w:sz="2" w:space="0" w:color="F9BA90"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Rutenettabell3">
    <w:name w:val="Grid Table 3"/>
    <w:basedOn w:val="Vanligtabell"/>
    <w:uiPriority w:val="48"/>
    <w:rsid w:val="00AA74E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2">
    <w:name w:val="Grid Table 3 Accent 2"/>
    <w:basedOn w:val="Vanligtabell"/>
    <w:uiPriority w:val="48"/>
    <w:rsid w:val="00AA74EE"/>
    <w:pPr>
      <w:spacing w:after="0" w:line="240" w:lineRule="auto"/>
    </w:p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6E2" w:themeFill="accent2" w:themeFillTint="33"/>
      </w:tcPr>
    </w:tblStylePr>
    <w:tblStylePr w:type="band1Horz">
      <w:tblPr/>
      <w:tcPr>
        <w:shd w:val="clear" w:color="auto" w:fill="FFF6E2" w:themeFill="accent2" w:themeFillTint="33"/>
      </w:tcPr>
    </w:tblStylePr>
    <w:tblStylePr w:type="neCell">
      <w:tblPr/>
      <w:tcPr>
        <w:tcBorders>
          <w:bottom w:val="single" w:sz="4" w:space="0" w:color="FFE6A9" w:themeColor="accent2" w:themeTint="99"/>
        </w:tcBorders>
      </w:tcPr>
    </w:tblStylePr>
    <w:tblStylePr w:type="nwCell">
      <w:tblPr/>
      <w:tcPr>
        <w:tcBorders>
          <w:bottom w:val="single" w:sz="4" w:space="0" w:color="FFE6A9" w:themeColor="accent2" w:themeTint="99"/>
        </w:tcBorders>
      </w:tcPr>
    </w:tblStylePr>
    <w:tblStylePr w:type="seCell">
      <w:tblPr/>
      <w:tcPr>
        <w:tcBorders>
          <w:top w:val="single" w:sz="4" w:space="0" w:color="FFE6A9" w:themeColor="accent2" w:themeTint="99"/>
        </w:tcBorders>
      </w:tcPr>
    </w:tblStylePr>
    <w:tblStylePr w:type="swCell">
      <w:tblPr/>
      <w:tcPr>
        <w:tcBorders>
          <w:top w:val="single" w:sz="4" w:space="0" w:color="FFE6A9" w:themeColor="accent2" w:themeTint="99"/>
        </w:tcBorders>
      </w:tcPr>
    </w:tblStylePr>
  </w:style>
  <w:style w:type="table" w:styleId="Rutenettabell3uthevingsfarge3">
    <w:name w:val="Grid Table 3 Accent 3"/>
    <w:basedOn w:val="Vanligtabell"/>
    <w:uiPriority w:val="48"/>
    <w:rsid w:val="00AA74EE"/>
    <w:pPr>
      <w:spacing w:after="0" w:line="240" w:lineRule="auto"/>
    </w:p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DE7" w:themeFill="accent3" w:themeFillTint="33"/>
      </w:tcPr>
    </w:tblStylePr>
    <w:tblStylePr w:type="band1Horz">
      <w:tblPr/>
      <w:tcPr>
        <w:shd w:val="clear" w:color="auto" w:fill="E7CDE7" w:themeFill="accent3" w:themeFillTint="33"/>
      </w:tcPr>
    </w:tblStylePr>
    <w:tblStylePr w:type="neCell">
      <w:tblPr/>
      <w:tcPr>
        <w:tcBorders>
          <w:bottom w:val="single" w:sz="4" w:space="0" w:color="B86CB8" w:themeColor="accent3" w:themeTint="99"/>
        </w:tcBorders>
      </w:tcPr>
    </w:tblStylePr>
    <w:tblStylePr w:type="nwCell">
      <w:tblPr/>
      <w:tcPr>
        <w:tcBorders>
          <w:bottom w:val="single" w:sz="4" w:space="0" w:color="B86CB8" w:themeColor="accent3" w:themeTint="99"/>
        </w:tcBorders>
      </w:tcPr>
    </w:tblStylePr>
    <w:tblStylePr w:type="seCell">
      <w:tblPr/>
      <w:tcPr>
        <w:tcBorders>
          <w:top w:val="single" w:sz="4" w:space="0" w:color="B86CB8" w:themeColor="accent3" w:themeTint="99"/>
        </w:tcBorders>
      </w:tcPr>
    </w:tblStylePr>
    <w:tblStylePr w:type="swCell">
      <w:tblPr/>
      <w:tcPr>
        <w:tcBorders>
          <w:top w:val="single" w:sz="4" w:space="0" w:color="B86CB8" w:themeColor="accent3" w:themeTint="99"/>
        </w:tcBorders>
      </w:tcPr>
    </w:tblStylePr>
  </w:style>
  <w:style w:type="table" w:styleId="Rutenettabell3uthevingsfarge4">
    <w:name w:val="Grid Table 3 Accent 4"/>
    <w:basedOn w:val="Vanligtabell"/>
    <w:uiPriority w:val="48"/>
    <w:rsid w:val="00AA74EE"/>
    <w:pPr>
      <w:spacing w:after="0" w:line="240" w:lineRule="auto"/>
    </w:p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F5" w:themeFill="accent4" w:themeFillTint="33"/>
      </w:tcPr>
    </w:tblStylePr>
    <w:tblStylePr w:type="band1Horz">
      <w:tblPr/>
      <w:tcPr>
        <w:shd w:val="clear" w:color="auto" w:fill="DFF3F5" w:themeFill="accent4" w:themeFillTint="33"/>
      </w:tcPr>
    </w:tblStylePr>
    <w:tblStylePr w:type="neCell">
      <w:tblPr/>
      <w:tcPr>
        <w:tcBorders>
          <w:bottom w:val="single" w:sz="4" w:space="0" w:color="9FDCE1" w:themeColor="accent4" w:themeTint="99"/>
        </w:tcBorders>
      </w:tcPr>
    </w:tblStylePr>
    <w:tblStylePr w:type="nwCell">
      <w:tblPr/>
      <w:tcPr>
        <w:tcBorders>
          <w:bottom w:val="single" w:sz="4" w:space="0" w:color="9FDCE1" w:themeColor="accent4" w:themeTint="99"/>
        </w:tcBorders>
      </w:tcPr>
    </w:tblStylePr>
    <w:tblStylePr w:type="seCell">
      <w:tblPr/>
      <w:tcPr>
        <w:tcBorders>
          <w:top w:val="single" w:sz="4" w:space="0" w:color="9FDCE1" w:themeColor="accent4" w:themeTint="99"/>
        </w:tcBorders>
      </w:tcPr>
    </w:tblStylePr>
    <w:tblStylePr w:type="swCell">
      <w:tblPr/>
      <w:tcPr>
        <w:tcBorders>
          <w:top w:val="single" w:sz="4" w:space="0" w:color="9FDCE1" w:themeColor="accent4" w:themeTint="99"/>
        </w:tcBorders>
      </w:tcPr>
    </w:tblStylePr>
  </w:style>
  <w:style w:type="table" w:styleId="Rutenettabell3uthevingsfarge5">
    <w:name w:val="Grid Table 3 Accent 5"/>
    <w:basedOn w:val="Vanligtabell"/>
    <w:uiPriority w:val="48"/>
    <w:rsid w:val="00AA74EE"/>
    <w:pPr>
      <w:spacing w:after="0" w:line="240" w:lineRule="auto"/>
    </w:p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accent5" w:themeFillTint="33"/>
      </w:tcPr>
    </w:tblStylePr>
    <w:tblStylePr w:type="band1Horz">
      <w:tblPr/>
      <w:tcPr>
        <w:shd w:val="clear" w:color="auto" w:fill="CCCCCC" w:themeFill="accent5" w:themeFillTint="33"/>
      </w:tcPr>
    </w:tblStylePr>
    <w:tblStylePr w:type="neCell">
      <w:tblPr/>
      <w:tcPr>
        <w:tcBorders>
          <w:bottom w:val="single" w:sz="4" w:space="0" w:color="666666" w:themeColor="accent5" w:themeTint="99"/>
        </w:tcBorders>
      </w:tcPr>
    </w:tblStylePr>
    <w:tblStylePr w:type="nwCell">
      <w:tblPr/>
      <w:tcPr>
        <w:tcBorders>
          <w:bottom w:val="single" w:sz="4" w:space="0" w:color="666666" w:themeColor="accent5" w:themeTint="99"/>
        </w:tcBorders>
      </w:tcPr>
    </w:tblStylePr>
    <w:tblStylePr w:type="seCell">
      <w:tblPr/>
      <w:tcPr>
        <w:tcBorders>
          <w:top w:val="single" w:sz="4" w:space="0" w:color="666666" w:themeColor="accent5" w:themeTint="99"/>
        </w:tcBorders>
      </w:tcPr>
    </w:tblStylePr>
    <w:tblStylePr w:type="swCell">
      <w:tblPr/>
      <w:tcPr>
        <w:tcBorders>
          <w:top w:val="single" w:sz="4" w:space="0" w:color="666666" w:themeColor="accent5" w:themeTint="99"/>
        </w:tcBorders>
      </w:tcPr>
    </w:tblStylePr>
  </w:style>
  <w:style w:type="table" w:styleId="Rutenettabell3uthevingsfarge6">
    <w:name w:val="Grid Table 3 Accent 6"/>
    <w:basedOn w:val="Vanligtabell"/>
    <w:uiPriority w:val="48"/>
    <w:locked/>
    <w:rsid w:val="00AA74EE"/>
    <w:pPr>
      <w:spacing w:after="0" w:line="240" w:lineRule="auto"/>
    </w:p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8DA" w:themeFill="accent6" w:themeFillTint="33"/>
      </w:tcPr>
    </w:tblStylePr>
    <w:tblStylePr w:type="band1Horz">
      <w:tblPr/>
      <w:tcPr>
        <w:shd w:val="clear" w:color="auto" w:fill="FDE8DA" w:themeFill="accent6" w:themeFillTint="33"/>
      </w:tcPr>
    </w:tblStylePr>
    <w:tblStylePr w:type="neCell">
      <w:tblPr/>
      <w:tcPr>
        <w:tcBorders>
          <w:bottom w:val="single" w:sz="4" w:space="0" w:color="F9BA90" w:themeColor="accent6" w:themeTint="99"/>
        </w:tcBorders>
      </w:tcPr>
    </w:tblStylePr>
    <w:tblStylePr w:type="nwCell">
      <w:tblPr/>
      <w:tcPr>
        <w:tcBorders>
          <w:bottom w:val="single" w:sz="4" w:space="0" w:color="F9BA90" w:themeColor="accent6" w:themeTint="99"/>
        </w:tcBorders>
      </w:tcPr>
    </w:tblStylePr>
    <w:tblStylePr w:type="seCell">
      <w:tblPr/>
      <w:tcPr>
        <w:tcBorders>
          <w:top w:val="single" w:sz="4" w:space="0" w:color="F9BA90" w:themeColor="accent6" w:themeTint="99"/>
        </w:tcBorders>
      </w:tcPr>
    </w:tblStylePr>
    <w:tblStylePr w:type="swCell">
      <w:tblPr/>
      <w:tcPr>
        <w:tcBorders>
          <w:top w:val="single" w:sz="4" w:space="0" w:color="F9BA90" w:themeColor="accent6" w:themeTint="99"/>
        </w:tcBorders>
      </w:tcPr>
    </w:tblStylePr>
  </w:style>
  <w:style w:type="table" w:styleId="Rutenettabell4">
    <w:name w:val="Grid Table 4"/>
    <w:basedOn w:val="Vanligtabell"/>
    <w:uiPriority w:val="49"/>
    <w:rsid w:val="00AA74E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locked/>
    <w:rsid w:val="00AA74EE"/>
    <w:pPr>
      <w:spacing w:after="0" w:line="240" w:lineRule="auto"/>
    </w:p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color w:val="FFFFFF" w:themeColor="background1"/>
      </w:rPr>
      <w:tblPr/>
      <w:tcPr>
        <w:tcBorders>
          <w:top w:val="single" w:sz="4" w:space="0" w:color="32A77A" w:themeColor="accent1"/>
          <w:left w:val="single" w:sz="4" w:space="0" w:color="32A77A" w:themeColor="accent1"/>
          <w:bottom w:val="single" w:sz="4" w:space="0" w:color="32A77A" w:themeColor="accent1"/>
          <w:right w:val="single" w:sz="4" w:space="0" w:color="32A77A" w:themeColor="accent1"/>
          <w:insideH w:val="nil"/>
          <w:insideV w:val="nil"/>
        </w:tcBorders>
        <w:shd w:val="clear" w:color="auto" w:fill="32A77A" w:themeFill="accent1"/>
      </w:tcPr>
    </w:tblStylePr>
    <w:tblStylePr w:type="lastRow">
      <w:rPr>
        <w:b/>
        <w:bCs/>
      </w:rPr>
      <w:tblPr/>
      <w:tcPr>
        <w:tcBorders>
          <w:top w:val="double" w:sz="4" w:space="0" w:color="32A77A" w:themeColor="accent1"/>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Rutenettabell4uthevingsfarge2">
    <w:name w:val="Grid Table 4 Accent 2"/>
    <w:basedOn w:val="Vanligtabell"/>
    <w:uiPriority w:val="49"/>
    <w:locked/>
    <w:rsid w:val="00AA74EE"/>
    <w:pPr>
      <w:spacing w:after="0" w:line="240" w:lineRule="auto"/>
    </w:p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color w:val="FFFFFF" w:themeColor="background1"/>
      </w:rPr>
      <w:tblPr/>
      <w:tcPr>
        <w:tcBorders>
          <w:top w:val="single" w:sz="4" w:space="0" w:color="FFD770" w:themeColor="accent2"/>
          <w:left w:val="single" w:sz="4" w:space="0" w:color="FFD770" w:themeColor="accent2"/>
          <w:bottom w:val="single" w:sz="4" w:space="0" w:color="FFD770" w:themeColor="accent2"/>
          <w:right w:val="single" w:sz="4" w:space="0" w:color="FFD770" w:themeColor="accent2"/>
          <w:insideH w:val="nil"/>
          <w:insideV w:val="nil"/>
        </w:tcBorders>
        <w:shd w:val="clear" w:color="auto" w:fill="FFD770" w:themeFill="accent2"/>
      </w:tcPr>
    </w:tblStylePr>
    <w:tblStylePr w:type="lastRow">
      <w:rPr>
        <w:b/>
        <w:bCs/>
      </w:rPr>
      <w:tblPr/>
      <w:tcPr>
        <w:tcBorders>
          <w:top w:val="double" w:sz="4" w:space="0" w:color="FFD770" w:themeColor="accent2"/>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Rutenettabell4uthevingsfarge3">
    <w:name w:val="Grid Table 4 Accent 3"/>
    <w:basedOn w:val="Vanligtabell"/>
    <w:uiPriority w:val="49"/>
    <w:rsid w:val="00AA74EE"/>
    <w:pPr>
      <w:spacing w:after="0" w:line="240" w:lineRule="auto"/>
    </w:p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color w:val="FFFFFF" w:themeColor="background1"/>
      </w:rPr>
      <w:tblPr/>
      <w:tcPr>
        <w:tcBorders>
          <w:top w:val="single" w:sz="4" w:space="0" w:color="643064" w:themeColor="accent3"/>
          <w:left w:val="single" w:sz="4" w:space="0" w:color="643064" w:themeColor="accent3"/>
          <w:bottom w:val="single" w:sz="4" w:space="0" w:color="643064" w:themeColor="accent3"/>
          <w:right w:val="single" w:sz="4" w:space="0" w:color="643064" w:themeColor="accent3"/>
          <w:insideH w:val="nil"/>
          <w:insideV w:val="nil"/>
        </w:tcBorders>
        <w:shd w:val="clear" w:color="auto" w:fill="643064" w:themeFill="accent3"/>
      </w:tcPr>
    </w:tblStylePr>
    <w:tblStylePr w:type="lastRow">
      <w:rPr>
        <w:b/>
        <w:bCs/>
      </w:rPr>
      <w:tblPr/>
      <w:tcPr>
        <w:tcBorders>
          <w:top w:val="double" w:sz="4" w:space="0" w:color="643064" w:themeColor="accent3"/>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Rutenettabell4uthevingsfarge4">
    <w:name w:val="Grid Table 4 Accent 4"/>
    <w:basedOn w:val="Vanligtabell"/>
    <w:uiPriority w:val="49"/>
    <w:rsid w:val="00AA74EE"/>
    <w:pPr>
      <w:spacing w:after="0" w:line="240" w:lineRule="auto"/>
    </w:p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color w:val="FFFFFF" w:themeColor="background1"/>
      </w:rPr>
      <w:tblPr/>
      <w:tcPr>
        <w:tcBorders>
          <w:top w:val="single" w:sz="4" w:space="0" w:color="60C6CD" w:themeColor="accent4"/>
          <w:left w:val="single" w:sz="4" w:space="0" w:color="60C6CD" w:themeColor="accent4"/>
          <w:bottom w:val="single" w:sz="4" w:space="0" w:color="60C6CD" w:themeColor="accent4"/>
          <w:right w:val="single" w:sz="4" w:space="0" w:color="60C6CD" w:themeColor="accent4"/>
          <w:insideH w:val="nil"/>
          <w:insideV w:val="nil"/>
        </w:tcBorders>
        <w:shd w:val="clear" w:color="auto" w:fill="60C6CD" w:themeFill="accent4"/>
      </w:tcPr>
    </w:tblStylePr>
    <w:tblStylePr w:type="lastRow">
      <w:rPr>
        <w:b/>
        <w:bCs/>
      </w:rPr>
      <w:tblPr/>
      <w:tcPr>
        <w:tcBorders>
          <w:top w:val="double" w:sz="4" w:space="0" w:color="60C6CD" w:themeColor="accent4"/>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Rutenettabell4uthevingsfarge5">
    <w:name w:val="Grid Table 4 Accent 5"/>
    <w:basedOn w:val="Vanligtabell"/>
    <w:uiPriority w:val="49"/>
    <w:rsid w:val="00AA74EE"/>
    <w:pPr>
      <w:spacing w:after="0" w:line="240" w:lineRule="auto"/>
    </w:p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color w:val="FFFFFF" w:themeColor="background1"/>
      </w:rPr>
      <w:tblPr/>
      <w:tcPr>
        <w:tcBorders>
          <w:top w:val="single" w:sz="4" w:space="0" w:color="000000" w:themeColor="accent5"/>
          <w:left w:val="single" w:sz="4" w:space="0" w:color="000000" w:themeColor="accent5"/>
          <w:bottom w:val="single" w:sz="4" w:space="0" w:color="000000" w:themeColor="accent5"/>
          <w:right w:val="single" w:sz="4" w:space="0" w:color="000000" w:themeColor="accent5"/>
          <w:insideH w:val="nil"/>
          <w:insideV w:val="nil"/>
        </w:tcBorders>
        <w:shd w:val="clear" w:color="auto" w:fill="000000" w:themeFill="accent5"/>
      </w:tcPr>
    </w:tblStylePr>
    <w:tblStylePr w:type="lastRow">
      <w:rPr>
        <w:b/>
        <w:bCs/>
      </w:rPr>
      <w:tblPr/>
      <w:tcPr>
        <w:tcBorders>
          <w:top w:val="double" w:sz="4" w:space="0" w:color="000000" w:themeColor="accent5"/>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Rutenettabell4uthevingsfarge6">
    <w:name w:val="Grid Table 4 Accent 6"/>
    <w:basedOn w:val="Vanligtabell"/>
    <w:uiPriority w:val="49"/>
    <w:locked/>
    <w:rsid w:val="00AA74EE"/>
    <w:pPr>
      <w:spacing w:after="0" w:line="240" w:lineRule="auto"/>
    </w:p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color w:val="FFFFFF" w:themeColor="background1"/>
      </w:rPr>
      <w:tblPr/>
      <w:tcPr>
        <w:tcBorders>
          <w:top w:val="single" w:sz="4" w:space="0" w:color="F58C46" w:themeColor="accent6"/>
          <w:left w:val="single" w:sz="4" w:space="0" w:color="F58C46" w:themeColor="accent6"/>
          <w:bottom w:val="single" w:sz="4" w:space="0" w:color="F58C46" w:themeColor="accent6"/>
          <w:right w:val="single" w:sz="4" w:space="0" w:color="F58C46" w:themeColor="accent6"/>
          <w:insideH w:val="nil"/>
          <w:insideV w:val="nil"/>
        </w:tcBorders>
        <w:shd w:val="clear" w:color="auto" w:fill="F58C46" w:themeFill="accent6"/>
      </w:tcPr>
    </w:tblStylePr>
    <w:tblStylePr w:type="lastRow">
      <w:rPr>
        <w:b/>
        <w:bCs/>
      </w:rPr>
      <w:tblPr/>
      <w:tcPr>
        <w:tcBorders>
          <w:top w:val="double" w:sz="4" w:space="0" w:color="F58C46" w:themeColor="accent6"/>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Rutenettabell5mrk">
    <w:name w:val="Grid Table 5 Dark"/>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2">
    <w:name w:val="Grid Table 5 Dark Accent 2"/>
    <w:basedOn w:val="Vanligtabell"/>
    <w:uiPriority w:val="50"/>
    <w:locked/>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6E2"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D77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D77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D77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D770" w:themeFill="accent2"/>
      </w:tcPr>
    </w:tblStylePr>
    <w:tblStylePr w:type="band1Vert">
      <w:tblPr/>
      <w:tcPr>
        <w:shd w:val="clear" w:color="auto" w:fill="FFEEC5" w:themeFill="accent2" w:themeFillTint="66"/>
      </w:tcPr>
    </w:tblStylePr>
    <w:tblStylePr w:type="band1Horz">
      <w:tblPr/>
      <w:tcPr>
        <w:shd w:val="clear" w:color="auto" w:fill="FFEEC5" w:themeFill="accent2" w:themeFillTint="66"/>
      </w:tcPr>
    </w:tblStylePr>
  </w:style>
  <w:style w:type="table" w:styleId="Rutenettabell5mrkuthevingsfarge3">
    <w:name w:val="Grid Table 5 Dark Accent 3"/>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CDE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306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306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306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3064" w:themeFill="accent3"/>
      </w:tcPr>
    </w:tblStylePr>
    <w:tblStylePr w:type="band1Vert">
      <w:tblPr/>
      <w:tcPr>
        <w:shd w:val="clear" w:color="auto" w:fill="D09DD0" w:themeFill="accent3" w:themeFillTint="66"/>
      </w:tcPr>
    </w:tblStylePr>
    <w:tblStylePr w:type="band1Horz">
      <w:tblPr/>
      <w:tcPr>
        <w:shd w:val="clear" w:color="auto" w:fill="D09DD0" w:themeFill="accent3" w:themeFillTint="66"/>
      </w:tcPr>
    </w:tblStylePr>
  </w:style>
  <w:style w:type="table" w:styleId="Rutenettabell5mrkuthevingsfarge4">
    <w:name w:val="Grid Table 5 Dark Accent 4"/>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F5"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0C6CD"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0C6CD"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0C6CD"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0C6CD" w:themeFill="accent4"/>
      </w:tcPr>
    </w:tblStylePr>
    <w:tblStylePr w:type="band1Vert">
      <w:tblPr/>
      <w:tcPr>
        <w:shd w:val="clear" w:color="auto" w:fill="BFE8EB" w:themeFill="accent4" w:themeFillTint="66"/>
      </w:tcPr>
    </w:tblStylePr>
    <w:tblStylePr w:type="band1Horz">
      <w:tblPr/>
      <w:tcPr>
        <w:shd w:val="clear" w:color="auto" w:fill="BFE8EB" w:themeFill="accent4" w:themeFillTint="66"/>
      </w:tcPr>
    </w:tblStylePr>
  </w:style>
  <w:style w:type="table" w:styleId="Rutenettabell5mrkuthevingsfarge5">
    <w:name w:val="Grid Table 5 Dark Accent 5"/>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accent5"/>
      </w:tcPr>
    </w:tblStylePr>
    <w:tblStylePr w:type="band1Vert">
      <w:tblPr/>
      <w:tcPr>
        <w:shd w:val="clear" w:color="auto" w:fill="999999" w:themeFill="accent5" w:themeFillTint="66"/>
      </w:tcPr>
    </w:tblStylePr>
    <w:tblStylePr w:type="band1Horz">
      <w:tblPr/>
      <w:tcPr>
        <w:shd w:val="clear" w:color="auto" w:fill="999999" w:themeFill="accent5" w:themeFillTint="66"/>
      </w:tcPr>
    </w:tblStylePr>
  </w:style>
  <w:style w:type="table" w:styleId="Rutenettabell5mrkuthevingsfarge6">
    <w:name w:val="Grid Table 5 Dark Accent 6"/>
    <w:basedOn w:val="Vanligtabell"/>
    <w:uiPriority w:val="50"/>
    <w:locked/>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8DA"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58C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58C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58C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58C46" w:themeFill="accent6"/>
      </w:tcPr>
    </w:tblStylePr>
    <w:tblStylePr w:type="band1Vert">
      <w:tblPr/>
      <w:tcPr>
        <w:shd w:val="clear" w:color="auto" w:fill="FBD1B5" w:themeFill="accent6" w:themeFillTint="66"/>
      </w:tcPr>
    </w:tblStylePr>
    <w:tblStylePr w:type="band1Horz">
      <w:tblPr/>
      <w:tcPr>
        <w:shd w:val="clear" w:color="auto" w:fill="FBD1B5" w:themeFill="accent6" w:themeFillTint="66"/>
      </w:tcPr>
    </w:tblStylePr>
  </w:style>
  <w:style w:type="table" w:styleId="Rutenettabell6fargerik">
    <w:name w:val="Grid Table 6 Colorful"/>
    <w:basedOn w:val="Vanligtabell"/>
    <w:uiPriority w:val="51"/>
    <w:rsid w:val="00AA74E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locked/>
    <w:rsid w:val="00AA74EE"/>
    <w:pPr>
      <w:spacing w:after="0" w:line="240" w:lineRule="auto"/>
    </w:pPr>
    <w:rPr>
      <w:color w:val="257C5A" w:themeColor="accent1" w:themeShade="BF"/>
    </w:r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rPr>
      <w:tblPr/>
      <w:tcPr>
        <w:tcBorders>
          <w:bottom w:val="single" w:sz="12" w:space="0" w:color="77D6B1" w:themeColor="accent1" w:themeTint="99"/>
        </w:tcBorders>
      </w:tcPr>
    </w:tblStylePr>
    <w:tblStylePr w:type="lastRow">
      <w:rPr>
        <w:b/>
        <w:bCs/>
      </w:rPr>
      <w:tblPr/>
      <w:tcPr>
        <w:tcBorders>
          <w:top w:val="double" w:sz="4" w:space="0" w:color="77D6B1" w:themeColor="accent1" w:themeTint="99"/>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Rutenettabell6fargerikuthevingsfarge2">
    <w:name w:val="Grid Table 6 Colorful Accent 2"/>
    <w:basedOn w:val="Vanligtabell"/>
    <w:uiPriority w:val="51"/>
    <w:locked/>
    <w:rsid w:val="00AA74EE"/>
    <w:pPr>
      <w:spacing w:after="0" w:line="240" w:lineRule="auto"/>
    </w:pPr>
    <w:rPr>
      <w:color w:val="FFBC13" w:themeColor="accent2" w:themeShade="BF"/>
    </w:r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rPr>
      <w:tblPr/>
      <w:tcPr>
        <w:tcBorders>
          <w:bottom w:val="single" w:sz="12" w:space="0" w:color="FFE6A9" w:themeColor="accent2" w:themeTint="99"/>
        </w:tcBorders>
      </w:tcPr>
    </w:tblStylePr>
    <w:tblStylePr w:type="lastRow">
      <w:rPr>
        <w:b/>
        <w:bCs/>
      </w:rPr>
      <w:tblPr/>
      <w:tcPr>
        <w:tcBorders>
          <w:top w:val="double" w:sz="4" w:space="0" w:color="FFE6A9" w:themeColor="accent2" w:themeTint="99"/>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Rutenettabell6fargerikuthevingsfarge3">
    <w:name w:val="Grid Table 6 Colorful Accent 3"/>
    <w:basedOn w:val="Vanligtabell"/>
    <w:uiPriority w:val="51"/>
    <w:rsid w:val="00AA74EE"/>
    <w:pPr>
      <w:spacing w:after="0" w:line="240" w:lineRule="auto"/>
    </w:pPr>
    <w:rPr>
      <w:color w:val="4A244A" w:themeColor="accent3" w:themeShade="BF"/>
    </w:r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rPr>
      <w:tblPr/>
      <w:tcPr>
        <w:tcBorders>
          <w:bottom w:val="single" w:sz="12" w:space="0" w:color="B86CB8" w:themeColor="accent3" w:themeTint="99"/>
        </w:tcBorders>
      </w:tcPr>
    </w:tblStylePr>
    <w:tblStylePr w:type="lastRow">
      <w:rPr>
        <w:b/>
        <w:bCs/>
      </w:rPr>
      <w:tblPr/>
      <w:tcPr>
        <w:tcBorders>
          <w:top w:val="double" w:sz="4" w:space="0" w:color="B86CB8" w:themeColor="accent3" w:themeTint="99"/>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Rutenettabell6fargerikuthevingsfarge4">
    <w:name w:val="Grid Table 6 Colorful Accent 4"/>
    <w:basedOn w:val="Vanligtabell"/>
    <w:uiPriority w:val="51"/>
    <w:rsid w:val="00AA74EE"/>
    <w:pPr>
      <w:spacing w:after="0" w:line="240" w:lineRule="auto"/>
    </w:pPr>
    <w:rPr>
      <w:color w:val="36A3AB" w:themeColor="accent4" w:themeShade="BF"/>
    </w:r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rPr>
      <w:tblPr/>
      <w:tcPr>
        <w:tcBorders>
          <w:bottom w:val="single" w:sz="12" w:space="0" w:color="9FDCE1" w:themeColor="accent4" w:themeTint="99"/>
        </w:tcBorders>
      </w:tcPr>
    </w:tblStylePr>
    <w:tblStylePr w:type="lastRow">
      <w:rPr>
        <w:b/>
        <w:bCs/>
      </w:rPr>
      <w:tblPr/>
      <w:tcPr>
        <w:tcBorders>
          <w:top w:val="double" w:sz="4" w:space="0" w:color="9FDCE1" w:themeColor="accent4" w:themeTint="99"/>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Rutenettabell6fargerikuthevingsfarge5">
    <w:name w:val="Grid Table 6 Colorful Accent 5"/>
    <w:basedOn w:val="Vanligtabell"/>
    <w:uiPriority w:val="51"/>
    <w:rsid w:val="00AA74EE"/>
    <w:pPr>
      <w:spacing w:after="0" w:line="240" w:lineRule="auto"/>
    </w:pPr>
    <w:rPr>
      <w:color w:val="000000" w:themeColor="accent5" w:themeShade="BF"/>
    </w:r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rPr>
      <w:tblPr/>
      <w:tcPr>
        <w:tcBorders>
          <w:bottom w:val="single" w:sz="12" w:space="0" w:color="666666" w:themeColor="accent5" w:themeTint="99"/>
        </w:tcBorders>
      </w:tcPr>
    </w:tblStylePr>
    <w:tblStylePr w:type="lastRow">
      <w:rPr>
        <w:b/>
        <w:bCs/>
      </w:rPr>
      <w:tblPr/>
      <w:tcPr>
        <w:tcBorders>
          <w:top w:val="double" w:sz="4" w:space="0" w:color="666666" w:themeColor="accent5" w:themeTint="99"/>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Rutenettabell6fargerikuthevingsfarge6">
    <w:name w:val="Grid Table 6 Colorful Accent 6"/>
    <w:basedOn w:val="Vanligtabell"/>
    <w:uiPriority w:val="51"/>
    <w:locked/>
    <w:rsid w:val="00AA74EE"/>
    <w:pPr>
      <w:spacing w:after="0" w:line="240" w:lineRule="auto"/>
    </w:pPr>
    <w:rPr>
      <w:color w:val="DF600C" w:themeColor="accent6" w:themeShade="BF"/>
    </w:r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rPr>
      <w:tblPr/>
      <w:tcPr>
        <w:tcBorders>
          <w:bottom w:val="single" w:sz="12" w:space="0" w:color="F9BA90" w:themeColor="accent6" w:themeTint="99"/>
        </w:tcBorders>
      </w:tcPr>
    </w:tblStylePr>
    <w:tblStylePr w:type="lastRow">
      <w:rPr>
        <w:b/>
        <w:bCs/>
      </w:rPr>
      <w:tblPr/>
      <w:tcPr>
        <w:tcBorders>
          <w:top w:val="double" w:sz="4" w:space="0" w:color="F9BA90" w:themeColor="accent6" w:themeTint="99"/>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Rutenettabell7fargerik">
    <w:name w:val="Grid Table 7 Colorful"/>
    <w:basedOn w:val="Vanligtabell"/>
    <w:uiPriority w:val="52"/>
    <w:rsid w:val="00AA74E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2">
    <w:name w:val="Grid Table 7 Colorful Accent 2"/>
    <w:basedOn w:val="Vanligtabell"/>
    <w:uiPriority w:val="52"/>
    <w:locked/>
    <w:rsid w:val="00AA74EE"/>
    <w:pPr>
      <w:spacing w:after="0" w:line="240" w:lineRule="auto"/>
    </w:pPr>
    <w:rPr>
      <w:color w:val="FFBC13" w:themeColor="accent2" w:themeShade="BF"/>
    </w:r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6E2" w:themeFill="accent2" w:themeFillTint="33"/>
      </w:tcPr>
    </w:tblStylePr>
    <w:tblStylePr w:type="band1Horz">
      <w:tblPr/>
      <w:tcPr>
        <w:shd w:val="clear" w:color="auto" w:fill="FFF6E2" w:themeFill="accent2" w:themeFillTint="33"/>
      </w:tcPr>
    </w:tblStylePr>
    <w:tblStylePr w:type="neCell">
      <w:tblPr/>
      <w:tcPr>
        <w:tcBorders>
          <w:bottom w:val="single" w:sz="4" w:space="0" w:color="FFE6A9" w:themeColor="accent2" w:themeTint="99"/>
        </w:tcBorders>
      </w:tcPr>
    </w:tblStylePr>
    <w:tblStylePr w:type="nwCell">
      <w:tblPr/>
      <w:tcPr>
        <w:tcBorders>
          <w:bottom w:val="single" w:sz="4" w:space="0" w:color="FFE6A9" w:themeColor="accent2" w:themeTint="99"/>
        </w:tcBorders>
      </w:tcPr>
    </w:tblStylePr>
    <w:tblStylePr w:type="seCell">
      <w:tblPr/>
      <w:tcPr>
        <w:tcBorders>
          <w:top w:val="single" w:sz="4" w:space="0" w:color="FFE6A9" w:themeColor="accent2" w:themeTint="99"/>
        </w:tcBorders>
      </w:tcPr>
    </w:tblStylePr>
    <w:tblStylePr w:type="swCell">
      <w:tblPr/>
      <w:tcPr>
        <w:tcBorders>
          <w:top w:val="single" w:sz="4" w:space="0" w:color="FFE6A9" w:themeColor="accent2" w:themeTint="99"/>
        </w:tcBorders>
      </w:tcPr>
    </w:tblStylePr>
  </w:style>
  <w:style w:type="table" w:styleId="Rutenettabell7fargerikuthevingsfarge3">
    <w:name w:val="Grid Table 7 Colorful Accent 3"/>
    <w:basedOn w:val="Vanligtabell"/>
    <w:uiPriority w:val="52"/>
    <w:rsid w:val="00AA74EE"/>
    <w:pPr>
      <w:spacing w:after="0" w:line="240" w:lineRule="auto"/>
    </w:pPr>
    <w:rPr>
      <w:color w:val="4A244A" w:themeColor="accent3" w:themeShade="BF"/>
    </w:r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DE7" w:themeFill="accent3" w:themeFillTint="33"/>
      </w:tcPr>
    </w:tblStylePr>
    <w:tblStylePr w:type="band1Horz">
      <w:tblPr/>
      <w:tcPr>
        <w:shd w:val="clear" w:color="auto" w:fill="E7CDE7" w:themeFill="accent3" w:themeFillTint="33"/>
      </w:tcPr>
    </w:tblStylePr>
    <w:tblStylePr w:type="neCell">
      <w:tblPr/>
      <w:tcPr>
        <w:tcBorders>
          <w:bottom w:val="single" w:sz="4" w:space="0" w:color="B86CB8" w:themeColor="accent3" w:themeTint="99"/>
        </w:tcBorders>
      </w:tcPr>
    </w:tblStylePr>
    <w:tblStylePr w:type="nwCell">
      <w:tblPr/>
      <w:tcPr>
        <w:tcBorders>
          <w:bottom w:val="single" w:sz="4" w:space="0" w:color="B86CB8" w:themeColor="accent3" w:themeTint="99"/>
        </w:tcBorders>
      </w:tcPr>
    </w:tblStylePr>
    <w:tblStylePr w:type="seCell">
      <w:tblPr/>
      <w:tcPr>
        <w:tcBorders>
          <w:top w:val="single" w:sz="4" w:space="0" w:color="B86CB8" w:themeColor="accent3" w:themeTint="99"/>
        </w:tcBorders>
      </w:tcPr>
    </w:tblStylePr>
    <w:tblStylePr w:type="swCell">
      <w:tblPr/>
      <w:tcPr>
        <w:tcBorders>
          <w:top w:val="single" w:sz="4" w:space="0" w:color="B86CB8" w:themeColor="accent3" w:themeTint="99"/>
        </w:tcBorders>
      </w:tcPr>
    </w:tblStylePr>
  </w:style>
  <w:style w:type="table" w:styleId="Rutenettabell7fargerikuthevingsfarge4">
    <w:name w:val="Grid Table 7 Colorful Accent 4"/>
    <w:basedOn w:val="Vanligtabell"/>
    <w:uiPriority w:val="52"/>
    <w:rsid w:val="00AA74EE"/>
    <w:pPr>
      <w:spacing w:after="0" w:line="240" w:lineRule="auto"/>
    </w:pPr>
    <w:rPr>
      <w:color w:val="36A3AB" w:themeColor="accent4" w:themeShade="BF"/>
    </w:r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F5" w:themeFill="accent4" w:themeFillTint="33"/>
      </w:tcPr>
    </w:tblStylePr>
    <w:tblStylePr w:type="band1Horz">
      <w:tblPr/>
      <w:tcPr>
        <w:shd w:val="clear" w:color="auto" w:fill="DFF3F5" w:themeFill="accent4" w:themeFillTint="33"/>
      </w:tcPr>
    </w:tblStylePr>
    <w:tblStylePr w:type="neCell">
      <w:tblPr/>
      <w:tcPr>
        <w:tcBorders>
          <w:bottom w:val="single" w:sz="4" w:space="0" w:color="9FDCE1" w:themeColor="accent4" w:themeTint="99"/>
        </w:tcBorders>
      </w:tcPr>
    </w:tblStylePr>
    <w:tblStylePr w:type="nwCell">
      <w:tblPr/>
      <w:tcPr>
        <w:tcBorders>
          <w:bottom w:val="single" w:sz="4" w:space="0" w:color="9FDCE1" w:themeColor="accent4" w:themeTint="99"/>
        </w:tcBorders>
      </w:tcPr>
    </w:tblStylePr>
    <w:tblStylePr w:type="seCell">
      <w:tblPr/>
      <w:tcPr>
        <w:tcBorders>
          <w:top w:val="single" w:sz="4" w:space="0" w:color="9FDCE1" w:themeColor="accent4" w:themeTint="99"/>
        </w:tcBorders>
      </w:tcPr>
    </w:tblStylePr>
    <w:tblStylePr w:type="swCell">
      <w:tblPr/>
      <w:tcPr>
        <w:tcBorders>
          <w:top w:val="single" w:sz="4" w:space="0" w:color="9FDCE1" w:themeColor="accent4" w:themeTint="99"/>
        </w:tcBorders>
      </w:tcPr>
    </w:tblStylePr>
  </w:style>
  <w:style w:type="table" w:styleId="Rutenettabell7fargerikuthevingsfarge5">
    <w:name w:val="Grid Table 7 Colorful Accent 5"/>
    <w:basedOn w:val="Vanligtabell"/>
    <w:uiPriority w:val="52"/>
    <w:rsid w:val="00AA74EE"/>
    <w:pPr>
      <w:spacing w:after="0" w:line="240" w:lineRule="auto"/>
    </w:pPr>
    <w:rPr>
      <w:color w:val="000000" w:themeColor="accent5" w:themeShade="BF"/>
    </w:r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accent5" w:themeFillTint="33"/>
      </w:tcPr>
    </w:tblStylePr>
    <w:tblStylePr w:type="band1Horz">
      <w:tblPr/>
      <w:tcPr>
        <w:shd w:val="clear" w:color="auto" w:fill="CCCCCC" w:themeFill="accent5" w:themeFillTint="33"/>
      </w:tcPr>
    </w:tblStylePr>
    <w:tblStylePr w:type="neCell">
      <w:tblPr/>
      <w:tcPr>
        <w:tcBorders>
          <w:bottom w:val="single" w:sz="4" w:space="0" w:color="666666" w:themeColor="accent5" w:themeTint="99"/>
        </w:tcBorders>
      </w:tcPr>
    </w:tblStylePr>
    <w:tblStylePr w:type="nwCell">
      <w:tblPr/>
      <w:tcPr>
        <w:tcBorders>
          <w:bottom w:val="single" w:sz="4" w:space="0" w:color="666666" w:themeColor="accent5" w:themeTint="99"/>
        </w:tcBorders>
      </w:tcPr>
    </w:tblStylePr>
    <w:tblStylePr w:type="seCell">
      <w:tblPr/>
      <w:tcPr>
        <w:tcBorders>
          <w:top w:val="single" w:sz="4" w:space="0" w:color="666666" w:themeColor="accent5" w:themeTint="99"/>
        </w:tcBorders>
      </w:tcPr>
    </w:tblStylePr>
    <w:tblStylePr w:type="swCell">
      <w:tblPr/>
      <w:tcPr>
        <w:tcBorders>
          <w:top w:val="single" w:sz="4" w:space="0" w:color="666666" w:themeColor="accent5" w:themeTint="99"/>
        </w:tcBorders>
      </w:tcPr>
    </w:tblStylePr>
  </w:style>
  <w:style w:type="table" w:styleId="Rutenettabell7fargerikuthevingsfarge6">
    <w:name w:val="Grid Table 7 Colorful Accent 6"/>
    <w:basedOn w:val="Vanligtabell"/>
    <w:uiPriority w:val="52"/>
    <w:locked/>
    <w:rsid w:val="00AA74EE"/>
    <w:pPr>
      <w:spacing w:after="0" w:line="240" w:lineRule="auto"/>
    </w:pPr>
    <w:rPr>
      <w:color w:val="DF600C" w:themeColor="accent6" w:themeShade="BF"/>
    </w:r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8DA" w:themeFill="accent6" w:themeFillTint="33"/>
      </w:tcPr>
    </w:tblStylePr>
    <w:tblStylePr w:type="band1Horz">
      <w:tblPr/>
      <w:tcPr>
        <w:shd w:val="clear" w:color="auto" w:fill="FDE8DA" w:themeFill="accent6" w:themeFillTint="33"/>
      </w:tcPr>
    </w:tblStylePr>
    <w:tblStylePr w:type="neCell">
      <w:tblPr/>
      <w:tcPr>
        <w:tcBorders>
          <w:bottom w:val="single" w:sz="4" w:space="0" w:color="F9BA90" w:themeColor="accent6" w:themeTint="99"/>
        </w:tcBorders>
      </w:tcPr>
    </w:tblStylePr>
    <w:tblStylePr w:type="nwCell">
      <w:tblPr/>
      <w:tcPr>
        <w:tcBorders>
          <w:bottom w:val="single" w:sz="4" w:space="0" w:color="F9BA90" w:themeColor="accent6" w:themeTint="99"/>
        </w:tcBorders>
      </w:tcPr>
    </w:tblStylePr>
    <w:tblStylePr w:type="seCell">
      <w:tblPr/>
      <w:tcPr>
        <w:tcBorders>
          <w:top w:val="single" w:sz="4" w:space="0" w:color="F9BA90" w:themeColor="accent6" w:themeTint="99"/>
        </w:tcBorders>
      </w:tcPr>
    </w:tblStylePr>
    <w:tblStylePr w:type="swCell">
      <w:tblPr/>
      <w:tcPr>
        <w:tcBorders>
          <w:top w:val="single" w:sz="4" w:space="0" w:color="F9BA90" w:themeColor="accent6" w:themeTint="99"/>
        </w:tcBorders>
      </w:tcPr>
    </w:tblStylePr>
  </w:style>
  <w:style w:type="character" w:styleId="Sidetall">
    <w:name w:val="page number"/>
    <w:basedOn w:val="Standardskriftforavsnitt"/>
    <w:uiPriority w:val="99"/>
    <w:semiHidden/>
    <w:rsid w:val="00AA74EE"/>
  </w:style>
  <w:style w:type="paragraph" w:styleId="Sitat">
    <w:name w:val="Quote"/>
    <w:basedOn w:val="Normal"/>
    <w:next w:val="Normal"/>
    <w:link w:val="SitatTegn"/>
    <w:uiPriority w:val="29"/>
    <w:qFormat/>
    <w:rsid w:val="007C0C20"/>
    <w:pPr>
      <w:spacing w:before="200" w:after="160"/>
      <w:ind w:left="864" w:right="864"/>
      <w:jc w:val="center"/>
    </w:pPr>
    <w:rPr>
      <w:i/>
      <w:iCs/>
    </w:rPr>
  </w:style>
  <w:style w:type="character" w:customStyle="1" w:styleId="SitatTegn">
    <w:name w:val="Sitat Tegn"/>
    <w:basedOn w:val="Standardskriftforavsnitt"/>
    <w:link w:val="Sitat"/>
    <w:uiPriority w:val="29"/>
    <w:rsid w:val="007C0C20"/>
    <w:rPr>
      <w:i/>
      <w:iCs/>
    </w:rPr>
  </w:style>
  <w:style w:type="character" w:styleId="Sluttnotereferanse">
    <w:name w:val="endnote reference"/>
    <w:basedOn w:val="Standardskriftforavsnitt"/>
    <w:uiPriority w:val="99"/>
    <w:semiHidden/>
    <w:rsid w:val="00AA74EE"/>
    <w:rPr>
      <w:vertAlign w:val="superscript"/>
    </w:rPr>
  </w:style>
  <w:style w:type="paragraph" w:styleId="Sluttnotetekst">
    <w:name w:val="endnote text"/>
    <w:basedOn w:val="Normal"/>
    <w:link w:val="SluttnotetekstTegn"/>
    <w:uiPriority w:val="99"/>
    <w:semiHidden/>
    <w:rsid w:val="00AA74EE"/>
    <w:pPr>
      <w:spacing w:before="0" w:after="0"/>
    </w:pPr>
    <w:rPr>
      <w:sz w:val="20"/>
      <w:szCs w:val="20"/>
    </w:rPr>
  </w:style>
  <w:style w:type="character" w:customStyle="1" w:styleId="SluttnotetekstTegn">
    <w:name w:val="Sluttnotetekst Tegn"/>
    <w:basedOn w:val="Standardskriftforavsnitt"/>
    <w:link w:val="Sluttnotetekst"/>
    <w:uiPriority w:val="99"/>
    <w:semiHidden/>
    <w:rsid w:val="00AA74EE"/>
    <w:rPr>
      <w:sz w:val="20"/>
      <w:szCs w:val="20"/>
    </w:rPr>
  </w:style>
  <w:style w:type="character" w:customStyle="1" w:styleId="Smarthyperkobling1">
    <w:name w:val="Smart hyperkobling1"/>
    <w:basedOn w:val="Standardskriftforavsnitt"/>
    <w:uiPriority w:val="99"/>
    <w:semiHidden/>
    <w:rsid w:val="00AA74EE"/>
    <w:rPr>
      <w:u w:val="dotted"/>
    </w:rPr>
  </w:style>
  <w:style w:type="character" w:styleId="Sterk">
    <w:name w:val="Strong"/>
    <w:basedOn w:val="Standardskriftforavsnitt"/>
    <w:uiPriority w:val="22"/>
    <w:semiHidden/>
    <w:qFormat/>
    <w:rsid w:val="00AA74EE"/>
    <w:rPr>
      <w:b/>
      <w:bCs/>
    </w:rPr>
  </w:style>
  <w:style w:type="character" w:styleId="Sterkreferanse">
    <w:name w:val="Intense Reference"/>
    <w:basedOn w:val="Standardskriftforavsnitt"/>
    <w:uiPriority w:val="32"/>
    <w:semiHidden/>
    <w:qFormat/>
    <w:rsid w:val="00AA74EE"/>
    <w:rPr>
      <w:b/>
      <w:bCs/>
      <w:smallCaps/>
      <w:color w:val="32A77A" w:themeColor="accent1"/>
      <w:spacing w:val="5"/>
    </w:rPr>
  </w:style>
  <w:style w:type="character" w:styleId="Sterkutheving">
    <w:name w:val="Intense Emphasis"/>
    <w:basedOn w:val="Standardskriftforavsnitt"/>
    <w:uiPriority w:val="21"/>
    <w:semiHidden/>
    <w:qFormat/>
    <w:rsid w:val="00AA74EE"/>
    <w:rPr>
      <w:i/>
      <w:iCs/>
      <w:color w:val="32A77A" w:themeColor="accent1"/>
    </w:rPr>
  </w:style>
  <w:style w:type="paragraph" w:styleId="Sterktsitat">
    <w:name w:val="Intense Quote"/>
    <w:basedOn w:val="Normal"/>
    <w:next w:val="Normal"/>
    <w:link w:val="SterktsitatTegn"/>
    <w:uiPriority w:val="30"/>
    <w:semiHidden/>
    <w:qFormat/>
    <w:rsid w:val="00AA74EE"/>
    <w:pPr>
      <w:pBdr>
        <w:top w:val="single" w:sz="4" w:space="10" w:color="32A77A" w:themeColor="accent1"/>
        <w:bottom w:val="single" w:sz="4" w:space="10" w:color="32A77A" w:themeColor="accent1"/>
      </w:pBdr>
      <w:spacing w:before="360" w:after="360"/>
      <w:ind w:left="864" w:right="864"/>
      <w:jc w:val="center"/>
    </w:pPr>
    <w:rPr>
      <w:i/>
      <w:iCs/>
      <w:color w:val="32A77A" w:themeColor="accent1"/>
    </w:rPr>
  </w:style>
  <w:style w:type="character" w:customStyle="1" w:styleId="SterktsitatTegn">
    <w:name w:val="Sterkt sitat Tegn"/>
    <w:basedOn w:val="Standardskriftforavsnitt"/>
    <w:link w:val="Sterktsitat"/>
    <w:uiPriority w:val="30"/>
    <w:semiHidden/>
    <w:rsid w:val="00AA74EE"/>
    <w:rPr>
      <w:i/>
      <w:iCs/>
      <w:color w:val="32A77A" w:themeColor="accent1"/>
    </w:rPr>
  </w:style>
  <w:style w:type="paragraph" w:styleId="Stikkordregisteroverskrift">
    <w:name w:val="index heading"/>
    <w:basedOn w:val="Normal"/>
    <w:next w:val="Indeks1"/>
    <w:uiPriority w:val="99"/>
    <w:semiHidden/>
    <w:rsid w:val="00AA74EE"/>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AA74EE"/>
    <w:rPr>
      <w:smallCaps/>
      <w:color w:val="5A5A5A" w:themeColor="text1" w:themeTint="A5"/>
    </w:rPr>
  </w:style>
  <w:style w:type="character" w:styleId="Svakutheving">
    <w:name w:val="Subtle Emphasis"/>
    <w:basedOn w:val="Standardskriftforavsnitt"/>
    <w:uiPriority w:val="19"/>
    <w:semiHidden/>
    <w:qFormat/>
    <w:rsid w:val="00AA74EE"/>
    <w:rPr>
      <w:i/>
      <w:iCs/>
      <w:color w:val="404040" w:themeColor="text1" w:themeTint="BF"/>
    </w:rPr>
  </w:style>
  <w:style w:type="table" w:styleId="Tabell-3D-effekt1">
    <w:name w:val="Table 3D effects 1"/>
    <w:basedOn w:val="Vanligtabell"/>
    <w:uiPriority w:val="99"/>
    <w:semiHidden/>
    <w:unhideWhenUsed/>
    <w:rsid w:val="00AA74EE"/>
    <w:pPr>
      <w:spacing w:before="120" w:after="12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AA74EE"/>
    <w:pPr>
      <w:spacing w:before="120" w:after="12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AA74EE"/>
    <w:pPr>
      <w:spacing w:before="120" w:after="12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AA74EE"/>
    <w:pPr>
      <w:spacing w:before="120" w:after="12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AA74EE"/>
    <w:pPr>
      <w:spacing w:before="120" w:after="12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AA74EE"/>
    <w:pPr>
      <w:spacing w:before="120" w:after="12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AA74EE"/>
    <w:pPr>
      <w:spacing w:before="120" w:after="12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AA74EE"/>
    <w:pPr>
      <w:spacing w:before="120" w:after="12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AA74EE"/>
    <w:pPr>
      <w:spacing w:before="120" w:after="12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AA74EE"/>
    <w:pPr>
      <w:spacing w:before="120" w:after="12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AA74EE"/>
    <w:pPr>
      <w:spacing w:before="120" w:after="12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AA74EE"/>
    <w:pPr>
      <w:spacing w:before="120" w:after="12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AA74EE"/>
    <w:pPr>
      <w:spacing w:before="120" w:after="12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AA74EE"/>
    <w:pPr>
      <w:spacing w:before="120" w:after="12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AA74EE"/>
    <w:pPr>
      <w:spacing w:before="120" w:after="12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AA74EE"/>
    <w:pPr>
      <w:spacing w:before="120" w:after="12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AA74EE"/>
    <w:pPr>
      <w:spacing w:before="120" w:after="12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AA74EE"/>
    <w:pPr>
      <w:spacing w:before="120" w:after="12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AA74EE"/>
    <w:pPr>
      <w:spacing w:before="120" w:after="12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AA74EE"/>
    <w:pPr>
      <w:spacing w:before="120" w:after="12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AA74EE"/>
    <w:pPr>
      <w:spacing w:before="120" w:after="12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AA74EE"/>
    <w:pPr>
      <w:spacing w:before="120" w:after="12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AA74EE"/>
    <w:pPr>
      <w:spacing w:before="120" w:after="12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AA74EE"/>
    <w:pPr>
      <w:spacing w:before="120" w:after="12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AA74EE"/>
    <w:pPr>
      <w:spacing w:before="120" w:after="12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AA74EE"/>
    <w:pPr>
      <w:spacing w:before="120" w:after="12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AA74EE"/>
    <w:pPr>
      <w:spacing w:before="120" w:after="12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AA74EE"/>
    <w:pPr>
      <w:spacing w:before="120" w:after="12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AA74EE"/>
    <w:pPr>
      <w:spacing w:before="120" w:after="12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AA74EE"/>
    <w:pPr>
      <w:spacing w:before="120" w:after="12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AA74EE"/>
    <w:pPr>
      <w:spacing w:before="120" w:after="12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AA74EE"/>
    <w:pPr>
      <w:spacing w:before="120" w:after="12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AA74EE"/>
    <w:pPr>
      <w:spacing w:before="120" w:after="12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AA74EE"/>
    <w:pPr>
      <w:spacing w:before="120" w:after="12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AA74EE"/>
    <w:pPr>
      <w:spacing w:before="120" w:after="12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AA74EE"/>
    <w:pPr>
      <w:spacing w:before="120" w:after="12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AA74EE"/>
    <w:pPr>
      <w:spacing w:before="120" w:after="1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lstomtale1">
    <w:name w:val="Uløst omtale1"/>
    <w:basedOn w:val="Standardskriftforavsnitt"/>
    <w:uiPriority w:val="99"/>
    <w:semiHidden/>
    <w:rsid w:val="00AA74EE"/>
    <w:rPr>
      <w:color w:val="808080"/>
      <w:shd w:val="clear" w:color="auto" w:fill="E6E6E6"/>
    </w:rPr>
  </w:style>
  <w:style w:type="paragraph" w:styleId="Underskrift">
    <w:name w:val="Signature"/>
    <w:basedOn w:val="Normal"/>
    <w:link w:val="UnderskriftTegn"/>
    <w:uiPriority w:val="99"/>
    <w:semiHidden/>
    <w:rsid w:val="00AA74EE"/>
    <w:pPr>
      <w:spacing w:before="0" w:after="0"/>
      <w:ind w:left="4252"/>
    </w:pPr>
  </w:style>
  <w:style w:type="character" w:customStyle="1" w:styleId="UnderskriftTegn">
    <w:name w:val="Underskrift Tegn"/>
    <w:basedOn w:val="Standardskriftforavsnitt"/>
    <w:link w:val="Underskrift"/>
    <w:uiPriority w:val="99"/>
    <w:semiHidden/>
    <w:rsid w:val="00AA74EE"/>
  </w:style>
  <w:style w:type="character" w:styleId="Utheving">
    <w:name w:val="Emphasis"/>
    <w:basedOn w:val="Standardskriftforavsnitt"/>
    <w:uiPriority w:val="20"/>
    <w:semiHidden/>
    <w:qFormat/>
    <w:rsid w:val="00AA74EE"/>
    <w:rPr>
      <w:i/>
      <w:iCs/>
    </w:rPr>
  </w:style>
  <w:style w:type="paragraph" w:styleId="Vanliginnrykk">
    <w:name w:val="Normal Indent"/>
    <w:basedOn w:val="Normal"/>
    <w:qFormat/>
    <w:rsid w:val="00AA74EE"/>
    <w:pPr>
      <w:ind w:left="708"/>
    </w:pPr>
  </w:style>
  <w:style w:type="table" w:styleId="Vanligtabell1">
    <w:name w:val="Plain Table 1"/>
    <w:basedOn w:val="Vanligtabell"/>
    <w:uiPriority w:val="41"/>
    <w:rsid w:val="00AA74E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AA74E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AA74E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AA74E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AA74E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jon">
    <w:name w:val="Revision"/>
    <w:hidden/>
    <w:uiPriority w:val="99"/>
    <w:semiHidden/>
    <w:rsid w:val="00CF656E"/>
    <w:pPr>
      <w:spacing w:after="0" w:line="240" w:lineRule="auto"/>
    </w:pPr>
  </w:style>
  <w:style w:type="paragraph" w:customStyle="1" w:styleId="Opstillingmed1">
    <w:name w:val="Opstilling med (1)"/>
    <w:aliases w:val="(2),(3)"/>
    <w:basedOn w:val="Listeavsnitt"/>
    <w:qFormat/>
    <w:rsid w:val="00B527CF"/>
    <w:pPr>
      <w:numPr>
        <w:numId w:val="25"/>
      </w:numPr>
      <w:spacing w:before="0" w:after="320" w:line="360" w:lineRule="auto"/>
      <w:contextualSpacing w:val="0"/>
      <w:jc w:val="both"/>
    </w:pPr>
    <w:rPr>
      <w:rFonts w:ascii="Verdana" w:eastAsia="Calibri" w:hAnsi="Verdana" w:cs="Times New Roman"/>
      <w:spacing w:val="6"/>
      <w:sz w:val="18"/>
      <w:lang w:val="en-GB"/>
    </w:rPr>
  </w:style>
  <w:style w:type="character" w:styleId="Ulstomtale">
    <w:name w:val="Unresolved Mention"/>
    <w:basedOn w:val="Standardskriftforavsnitt"/>
    <w:uiPriority w:val="99"/>
    <w:semiHidden/>
    <w:unhideWhenUsed/>
    <w:rsid w:val="00D128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835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UDI">
      <a:dk1>
        <a:sysClr val="windowText" lastClr="000000"/>
      </a:dk1>
      <a:lt1>
        <a:sysClr val="window" lastClr="FFFFFF"/>
      </a:lt1>
      <a:dk2>
        <a:srgbClr val="000000"/>
      </a:dk2>
      <a:lt2>
        <a:srgbClr val="FFFFFF"/>
      </a:lt2>
      <a:accent1>
        <a:srgbClr val="32A77A"/>
      </a:accent1>
      <a:accent2>
        <a:srgbClr val="FFD770"/>
      </a:accent2>
      <a:accent3>
        <a:srgbClr val="643064"/>
      </a:accent3>
      <a:accent4>
        <a:srgbClr val="60C6CD"/>
      </a:accent4>
      <a:accent5>
        <a:srgbClr val="000000"/>
      </a:accent5>
      <a:accent6>
        <a:srgbClr val="F58C46"/>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BAF7FC3810B646BE2E896BB75A8B55" ma:contentTypeVersion="8" ma:contentTypeDescription="Opprett et nytt dokument." ma:contentTypeScope="" ma:versionID="c1294d095a091beb6ca26eebc8ce716d">
  <xsd:schema xmlns:xsd="http://www.w3.org/2001/XMLSchema" xmlns:xs="http://www.w3.org/2001/XMLSchema" xmlns:p="http://schemas.microsoft.com/office/2006/metadata/properties" xmlns:ns2="f400651d-b46d-4fda-92a1-d1534f1aebbe" xmlns:ns3="43cea748-69ee-496c-8d55-0a0c087acd1a" targetNamespace="http://schemas.microsoft.com/office/2006/metadata/properties" ma:root="true" ma:fieldsID="cc28744887bb3698274f84a02f5ccd52" ns2:_="" ns3:_="">
    <xsd:import namespace="f400651d-b46d-4fda-92a1-d1534f1aebbe"/>
    <xsd:import namespace="43cea748-69ee-496c-8d55-0a0c087acd1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0651d-b46d-4fda-92a1-d1534f1aeb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3cea748-69ee-496c-8d55-0a0c087acd1a"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roperties xmlns="http://www.imanage.com/work/xmlschema">
  <documentid>SAKER!17722225.1</documentid>
  <senderid>MTO@SVW.NO</senderid>
  <senderemail>MTO@SVW.NO</senderemail>
  <lastmodified>2026-03-18T12:30:00.0000000+01:00</lastmodified>
  <database>SAKER</database>
</properties>
</file>

<file path=customXml/item5.xml><?xml version="1.0" encoding="utf-8"?>
<p:properties xmlns:p="http://schemas.microsoft.com/office/2006/metadata/properties" xmlns:xsi="http://www.w3.org/2001/XMLSchema-instance" xmlns:pc="http://schemas.microsoft.com/office/infopath/2007/PartnerControls">
  <documentManagement>
    <SharedWithUsers xmlns="43cea748-69ee-496c-8d55-0a0c087acd1a">
      <UserInfo>
        <DisplayName>Berit Helen Øverland</DisplayName>
        <AccountId>1460</AccountId>
        <AccountType/>
      </UserInfo>
      <UserInfo>
        <DisplayName>Kjetil Johan Bjørkmann</DisplayName>
        <AccountId>118</AccountId>
        <AccountType/>
      </UserInfo>
    </SharedWithUsers>
  </documentManagement>
</p:properties>
</file>

<file path=customXml/itemProps1.xml><?xml version="1.0" encoding="utf-8"?>
<ds:datastoreItem xmlns:ds="http://schemas.openxmlformats.org/officeDocument/2006/customXml" ds:itemID="{5BA76BE3-0533-4DC5-A2C5-CA3B85FB6E0A}">
  <ds:schemaRefs>
    <ds:schemaRef ds:uri="http://schemas.openxmlformats.org/officeDocument/2006/bibliography"/>
  </ds:schemaRefs>
</ds:datastoreItem>
</file>

<file path=customXml/itemProps2.xml><?xml version="1.0" encoding="utf-8"?>
<ds:datastoreItem xmlns:ds="http://schemas.openxmlformats.org/officeDocument/2006/customXml" ds:itemID="{724C25F2-0D16-4EC7-8B9B-5772A4D4B1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0651d-b46d-4fda-92a1-d1534f1aebbe"/>
    <ds:schemaRef ds:uri="43cea748-69ee-496c-8d55-0a0c087acd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083090-B7FA-4D4F-8DC6-5572B00F3ADF}">
  <ds:schemaRefs>
    <ds:schemaRef ds:uri="http://schemas.microsoft.com/sharepoint/v3/contenttype/forms"/>
  </ds:schemaRefs>
</ds:datastoreItem>
</file>

<file path=customXml/itemProps4.xml><?xml version="1.0" encoding="utf-8"?>
<ds:datastoreItem xmlns:ds="http://schemas.openxmlformats.org/officeDocument/2006/customXml" ds:itemID="{5B107163-6562-4C10-A9EB-7694034BEC0C}">
  <ds:schemaRefs>
    <ds:schemaRef ds:uri="http://www.imanage.com/work/xmlschema"/>
  </ds:schemaRefs>
</ds:datastoreItem>
</file>

<file path=customXml/itemProps5.xml><?xml version="1.0" encoding="utf-8"?>
<ds:datastoreItem xmlns:ds="http://schemas.openxmlformats.org/officeDocument/2006/customXml" ds:itemID="{21E92918-7927-4C35-A7A0-1D71E6CB118E}">
  <ds:schemaRefs>
    <ds:schemaRef ds:uri="http://schemas.microsoft.com/office/2006/metadata/properties"/>
    <ds:schemaRef ds:uri="http://schemas.microsoft.com/office/infopath/2007/PartnerControls"/>
    <ds:schemaRef ds:uri="43cea748-69ee-496c-8d55-0a0c087acd1a"/>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10</Pages>
  <Words>3381</Words>
  <Characters>17925</Characters>
  <Application>Microsoft Office Word</Application>
  <DocSecurity>0</DocSecurity>
  <Lines>149</Lines>
  <Paragraphs>42</Paragraphs>
  <ScaleCrop>false</ScaleCrop>
  <Company/>
  <LinksUpToDate>false</LinksUpToDate>
  <CharactersWithSpaces>21264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Anette Østby Velure</dc:creator>
  <cp:lastModifiedBy>Audun Johan Wiig</cp:lastModifiedBy>
  <cp:revision>4</cp:revision>
  <cp:lastPrinted>1899-12-31T23:00:00Z</cp:lastPrinted>
  <dcterms:created xsi:type="dcterms:W3CDTF">2026-04-28T09:56:00Z</dcterms:created>
  <dcterms:modified xsi:type="dcterms:W3CDTF">2026-06-04T10:43:00Z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d76b6e3-0f19-41ed-83c3-71b5dcd69332_Enabled">
    <vt:lpwstr>True</vt:lpwstr>
  </property>
  <property fmtid="{D5CDD505-2E9C-101B-9397-08002B2CF9AE}" pid="3" name="MSIP_Label_6d76b6e3-0f19-41ed-83c3-71b5dcd69332_SiteId">
    <vt:lpwstr>e6f99e46-872e-44a5-87e4-60a888e95a1c</vt:lpwstr>
  </property>
  <property fmtid="{D5CDD505-2E9C-101B-9397-08002B2CF9AE}" pid="4" name="MSIP_Label_6d76b6e3-0f19-41ed-83c3-71b5dcd69332_Owner">
    <vt:lpwstr>lefi@udi.no</vt:lpwstr>
  </property>
  <property fmtid="{D5CDD505-2E9C-101B-9397-08002B2CF9AE}" pid="5" name="MSIP_Label_6d76b6e3-0f19-41ed-83c3-71b5dcd69332_SetDate">
    <vt:lpwstr>2018-04-27T08:08:56.4286907Z</vt:lpwstr>
  </property>
  <property fmtid="{D5CDD505-2E9C-101B-9397-08002B2CF9AE}" pid="6" name="MSIP_Label_6d76b6e3-0f19-41ed-83c3-71b5dcd69332_Name">
    <vt:lpwstr>Offentlig</vt:lpwstr>
  </property>
  <property fmtid="{D5CDD505-2E9C-101B-9397-08002B2CF9AE}" pid="7" name="MSIP_Label_6d76b6e3-0f19-41ed-83c3-71b5dcd69332_Application">
    <vt:lpwstr>Microsoft Azure Information Protection</vt:lpwstr>
  </property>
  <property fmtid="{D5CDD505-2E9C-101B-9397-08002B2CF9AE}" pid="8" name="MSIP_Label_6d76b6e3-0f19-41ed-83c3-71b5dcd69332_Extended_MSFT_Method">
    <vt:lpwstr>Manual</vt:lpwstr>
  </property>
  <property fmtid="{D5CDD505-2E9C-101B-9397-08002B2CF9AE}" pid="9" name="ContentTypeId">
    <vt:lpwstr>0x01010023BAF7FC3810B646BE2E896BB75A8B55</vt:lpwstr>
  </property>
</Properties>
</file>